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35C6" w14:textId="0D6E649D" w:rsidR="002B25D6" w:rsidRDefault="002B25D6" w:rsidP="002B25D6">
      <w:pPr>
        <w:pStyle w:val="CRCoverPage"/>
        <w:tabs>
          <w:tab w:val="right" w:pos="9639"/>
        </w:tabs>
        <w:spacing w:after="0"/>
        <w:rPr>
          <w:b/>
          <w:i/>
          <w:noProof/>
          <w:sz w:val="28"/>
        </w:rPr>
      </w:pPr>
      <w:r>
        <w:rPr>
          <w:b/>
          <w:noProof/>
          <w:sz w:val="24"/>
        </w:rPr>
        <w:t>3GPP TSG-</w:t>
      </w:r>
      <w:r w:rsidR="00B07F3A">
        <w:fldChar w:fldCharType="begin"/>
      </w:r>
      <w:r w:rsidR="00B07F3A">
        <w:instrText xml:space="preserve"> DOCPROPERTY  TSG/WGRef  \* MERGEFORMAT </w:instrText>
      </w:r>
      <w:r w:rsidR="00B07F3A">
        <w:fldChar w:fldCharType="separate"/>
      </w:r>
      <w:r>
        <w:rPr>
          <w:b/>
          <w:noProof/>
          <w:sz w:val="24"/>
        </w:rPr>
        <w:t>SA5</w:t>
      </w:r>
      <w:r w:rsidR="00B07F3A">
        <w:rPr>
          <w:b/>
          <w:noProof/>
          <w:sz w:val="24"/>
        </w:rPr>
        <w:fldChar w:fldCharType="end"/>
      </w:r>
      <w:r>
        <w:rPr>
          <w:b/>
          <w:noProof/>
          <w:sz w:val="24"/>
        </w:rPr>
        <w:t xml:space="preserve"> Meeting #</w:t>
      </w:r>
      <w:r w:rsidR="00B07F3A">
        <w:fldChar w:fldCharType="begin"/>
      </w:r>
      <w:r w:rsidR="00B07F3A">
        <w:instrText xml:space="preserve"> DOCPROPERTY  MtgSeq  \* MERGEFORMAT </w:instrText>
      </w:r>
      <w:r w:rsidR="00B07F3A">
        <w:fldChar w:fldCharType="separate"/>
      </w:r>
      <w:r w:rsidRPr="00EB09B7">
        <w:rPr>
          <w:b/>
          <w:noProof/>
          <w:sz w:val="24"/>
        </w:rPr>
        <w:t>147</w:t>
      </w:r>
      <w:r w:rsidR="00B07F3A">
        <w:rPr>
          <w:b/>
          <w:noProof/>
          <w:sz w:val="24"/>
        </w:rPr>
        <w:fldChar w:fldCharType="end"/>
      </w:r>
      <w:r w:rsidR="00B07F3A">
        <w:fldChar w:fldCharType="begin"/>
      </w:r>
      <w:r w:rsidR="00B07F3A">
        <w:instrText xml:space="preserve"> DOCPROPERTY  MtgTitle  \* MERGEFORMAT </w:instrText>
      </w:r>
      <w:r w:rsidR="00B07F3A">
        <w:fldChar w:fldCharType="separate"/>
      </w:r>
      <w:r w:rsidR="00B07F3A">
        <w:fldChar w:fldCharType="end"/>
      </w:r>
      <w:r>
        <w:rPr>
          <w:b/>
          <w:i/>
          <w:noProof/>
          <w:sz w:val="28"/>
        </w:rPr>
        <w:tab/>
      </w:r>
      <w:r w:rsidR="00B07F3A">
        <w:fldChar w:fldCharType="begin"/>
      </w:r>
      <w:r w:rsidR="00B07F3A">
        <w:instrText xml:space="preserve"> DOCPROPERTY  Tdoc#  \* MERGEFORMAT </w:instrText>
      </w:r>
      <w:r w:rsidR="00B07F3A">
        <w:fldChar w:fldCharType="separate"/>
      </w:r>
      <w:r w:rsidRPr="00E13F3D">
        <w:rPr>
          <w:b/>
          <w:i/>
          <w:noProof/>
          <w:sz w:val="28"/>
        </w:rPr>
        <w:t>S5-23</w:t>
      </w:r>
      <w:r w:rsidR="004B1B93">
        <w:rPr>
          <w:b/>
          <w:i/>
          <w:noProof/>
          <w:sz w:val="28"/>
        </w:rPr>
        <w:t>3125</w:t>
      </w:r>
      <w:r w:rsidR="00B07F3A">
        <w:rPr>
          <w:b/>
          <w:i/>
          <w:noProof/>
          <w:sz w:val="28"/>
        </w:rPr>
        <w:fldChar w:fldCharType="end"/>
      </w:r>
    </w:p>
    <w:p w14:paraId="1F08B4A3" w14:textId="77777777" w:rsidR="002B25D6" w:rsidRDefault="00B07F3A" w:rsidP="002B25D6">
      <w:pPr>
        <w:pStyle w:val="CRCoverPage"/>
        <w:outlineLvl w:val="0"/>
        <w:rPr>
          <w:b/>
          <w:noProof/>
          <w:sz w:val="24"/>
        </w:rPr>
      </w:pPr>
      <w:r>
        <w:fldChar w:fldCharType="begin"/>
      </w:r>
      <w:r>
        <w:instrText xml:space="preserve"> DOCPROPERTY  Location  \* MERGEFORMAT </w:instrText>
      </w:r>
      <w:r>
        <w:fldChar w:fldCharType="separate"/>
      </w:r>
      <w:r w:rsidR="002B25D6" w:rsidRPr="00BA51D9">
        <w:rPr>
          <w:b/>
          <w:noProof/>
          <w:sz w:val="24"/>
        </w:rPr>
        <w:t>Athens</w:t>
      </w:r>
      <w:r>
        <w:rPr>
          <w:b/>
          <w:noProof/>
          <w:sz w:val="24"/>
        </w:rPr>
        <w:fldChar w:fldCharType="end"/>
      </w:r>
      <w:r w:rsidR="002B25D6">
        <w:rPr>
          <w:b/>
          <w:noProof/>
          <w:sz w:val="24"/>
        </w:rPr>
        <w:t xml:space="preserve">, </w:t>
      </w:r>
      <w:r>
        <w:fldChar w:fldCharType="begin"/>
      </w:r>
      <w:r>
        <w:instrText xml:space="preserve"> DOCPROPERTY  Country  \* MERGEFORMAT </w:instrText>
      </w:r>
      <w:r>
        <w:fldChar w:fldCharType="separate"/>
      </w:r>
      <w:r w:rsidR="002B25D6" w:rsidRPr="00BA51D9">
        <w:rPr>
          <w:b/>
          <w:noProof/>
          <w:sz w:val="24"/>
        </w:rPr>
        <w:t>Greece</w:t>
      </w:r>
      <w:r>
        <w:rPr>
          <w:b/>
          <w:noProof/>
          <w:sz w:val="24"/>
        </w:rPr>
        <w:fldChar w:fldCharType="end"/>
      </w:r>
      <w:r w:rsidR="002B25D6">
        <w:rPr>
          <w:b/>
          <w:noProof/>
          <w:sz w:val="24"/>
        </w:rPr>
        <w:t xml:space="preserve">, </w:t>
      </w:r>
      <w:r>
        <w:fldChar w:fldCharType="begin"/>
      </w:r>
      <w:r>
        <w:instrText xml:space="preserve"> DOCPROPERTY  StartDate  \* MERGEFORMAT </w:instrText>
      </w:r>
      <w:r>
        <w:fldChar w:fldCharType="separate"/>
      </w:r>
      <w:r w:rsidR="002B25D6" w:rsidRPr="00BA51D9">
        <w:rPr>
          <w:b/>
          <w:noProof/>
          <w:sz w:val="24"/>
        </w:rPr>
        <w:t>27th Feb 2023</w:t>
      </w:r>
      <w:r>
        <w:rPr>
          <w:b/>
          <w:noProof/>
          <w:sz w:val="24"/>
        </w:rPr>
        <w:fldChar w:fldCharType="end"/>
      </w:r>
      <w:r w:rsidR="002B25D6">
        <w:rPr>
          <w:b/>
          <w:noProof/>
          <w:sz w:val="24"/>
        </w:rPr>
        <w:t xml:space="preserve"> - </w:t>
      </w:r>
      <w:r>
        <w:fldChar w:fldCharType="begin"/>
      </w:r>
      <w:r>
        <w:instrText xml:space="preserve"> DOCPROPERTY  EndDate  \* MERGEFORMAT </w:instrText>
      </w:r>
      <w:r>
        <w:fldChar w:fldCharType="separate"/>
      </w:r>
      <w:r w:rsidR="002B25D6"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D6" w14:paraId="15E2F503" w14:textId="77777777" w:rsidTr="002B663F">
        <w:tc>
          <w:tcPr>
            <w:tcW w:w="9641" w:type="dxa"/>
            <w:gridSpan w:val="9"/>
            <w:tcBorders>
              <w:top w:val="single" w:sz="4" w:space="0" w:color="auto"/>
              <w:left w:val="single" w:sz="4" w:space="0" w:color="auto"/>
              <w:right w:val="single" w:sz="4" w:space="0" w:color="auto"/>
            </w:tcBorders>
          </w:tcPr>
          <w:p w14:paraId="2C06A489" w14:textId="77777777" w:rsidR="002B25D6" w:rsidRDefault="002B25D6" w:rsidP="002B663F">
            <w:pPr>
              <w:pStyle w:val="CRCoverPage"/>
              <w:spacing w:after="0"/>
              <w:jc w:val="right"/>
              <w:rPr>
                <w:i/>
                <w:noProof/>
              </w:rPr>
            </w:pPr>
            <w:r>
              <w:rPr>
                <w:i/>
                <w:noProof/>
                <w:sz w:val="14"/>
              </w:rPr>
              <w:t>CR-Form-v12.2</w:t>
            </w:r>
          </w:p>
        </w:tc>
      </w:tr>
      <w:tr w:rsidR="002B25D6" w14:paraId="6D8C413B" w14:textId="77777777" w:rsidTr="002B663F">
        <w:tc>
          <w:tcPr>
            <w:tcW w:w="9641" w:type="dxa"/>
            <w:gridSpan w:val="9"/>
            <w:tcBorders>
              <w:left w:val="single" w:sz="4" w:space="0" w:color="auto"/>
              <w:right w:val="single" w:sz="4" w:space="0" w:color="auto"/>
            </w:tcBorders>
          </w:tcPr>
          <w:p w14:paraId="3EDE3461" w14:textId="77777777" w:rsidR="002B25D6" w:rsidRDefault="002B25D6" w:rsidP="002B663F">
            <w:pPr>
              <w:pStyle w:val="CRCoverPage"/>
              <w:spacing w:after="0"/>
              <w:jc w:val="center"/>
              <w:rPr>
                <w:noProof/>
              </w:rPr>
            </w:pPr>
            <w:r>
              <w:rPr>
                <w:b/>
                <w:noProof/>
                <w:sz w:val="32"/>
              </w:rPr>
              <w:t>CHANGE REQUEST</w:t>
            </w:r>
          </w:p>
        </w:tc>
      </w:tr>
      <w:tr w:rsidR="002B25D6" w14:paraId="3BE9DC1B" w14:textId="77777777" w:rsidTr="002B663F">
        <w:tc>
          <w:tcPr>
            <w:tcW w:w="9641" w:type="dxa"/>
            <w:gridSpan w:val="9"/>
            <w:tcBorders>
              <w:left w:val="single" w:sz="4" w:space="0" w:color="auto"/>
              <w:right w:val="single" w:sz="4" w:space="0" w:color="auto"/>
            </w:tcBorders>
          </w:tcPr>
          <w:p w14:paraId="38AF6607" w14:textId="77777777" w:rsidR="002B25D6" w:rsidRDefault="002B25D6" w:rsidP="002B663F">
            <w:pPr>
              <w:pStyle w:val="CRCoverPage"/>
              <w:spacing w:after="0"/>
              <w:rPr>
                <w:noProof/>
                <w:sz w:val="8"/>
                <w:szCs w:val="8"/>
              </w:rPr>
            </w:pPr>
          </w:p>
        </w:tc>
      </w:tr>
      <w:tr w:rsidR="002B25D6" w14:paraId="11113740" w14:textId="77777777" w:rsidTr="002B663F">
        <w:tc>
          <w:tcPr>
            <w:tcW w:w="142" w:type="dxa"/>
            <w:tcBorders>
              <w:left w:val="single" w:sz="4" w:space="0" w:color="auto"/>
            </w:tcBorders>
          </w:tcPr>
          <w:p w14:paraId="15ADCF2E" w14:textId="77777777" w:rsidR="002B25D6" w:rsidRDefault="002B25D6" w:rsidP="002B663F">
            <w:pPr>
              <w:pStyle w:val="CRCoverPage"/>
              <w:spacing w:after="0"/>
              <w:jc w:val="right"/>
              <w:rPr>
                <w:noProof/>
              </w:rPr>
            </w:pPr>
          </w:p>
        </w:tc>
        <w:tc>
          <w:tcPr>
            <w:tcW w:w="1559" w:type="dxa"/>
            <w:shd w:val="pct30" w:color="FFFF00" w:fill="auto"/>
          </w:tcPr>
          <w:p w14:paraId="47F1C33E" w14:textId="77777777" w:rsidR="002B25D6" w:rsidRPr="00410371" w:rsidRDefault="00B07F3A" w:rsidP="002B663F">
            <w:pPr>
              <w:pStyle w:val="CRCoverPage"/>
              <w:spacing w:after="0"/>
              <w:jc w:val="right"/>
              <w:rPr>
                <w:b/>
                <w:noProof/>
                <w:sz w:val="28"/>
              </w:rPr>
            </w:pPr>
            <w:r>
              <w:fldChar w:fldCharType="begin"/>
            </w:r>
            <w:r>
              <w:instrText xml:space="preserve"> DOCPROPERTY  Spec#  \* MERGEFORMAT </w:instrText>
            </w:r>
            <w:r>
              <w:fldChar w:fldCharType="separate"/>
            </w:r>
            <w:r w:rsidR="002B25D6" w:rsidRPr="00410371">
              <w:rPr>
                <w:b/>
                <w:noProof/>
                <w:sz w:val="28"/>
              </w:rPr>
              <w:t>28.532</w:t>
            </w:r>
            <w:r>
              <w:rPr>
                <w:b/>
                <w:noProof/>
                <w:sz w:val="28"/>
              </w:rPr>
              <w:fldChar w:fldCharType="end"/>
            </w:r>
          </w:p>
        </w:tc>
        <w:tc>
          <w:tcPr>
            <w:tcW w:w="709" w:type="dxa"/>
          </w:tcPr>
          <w:p w14:paraId="20DC0FD2" w14:textId="77777777" w:rsidR="002B25D6" w:rsidRDefault="002B25D6" w:rsidP="002B663F">
            <w:pPr>
              <w:pStyle w:val="CRCoverPage"/>
              <w:spacing w:after="0"/>
              <w:jc w:val="center"/>
              <w:rPr>
                <w:noProof/>
              </w:rPr>
            </w:pPr>
            <w:r>
              <w:rPr>
                <w:b/>
                <w:noProof/>
                <w:sz w:val="28"/>
              </w:rPr>
              <w:t>CR</w:t>
            </w:r>
          </w:p>
        </w:tc>
        <w:tc>
          <w:tcPr>
            <w:tcW w:w="1276" w:type="dxa"/>
            <w:shd w:val="pct30" w:color="FFFF00" w:fill="auto"/>
          </w:tcPr>
          <w:p w14:paraId="3557AD27" w14:textId="77777777" w:rsidR="002B25D6" w:rsidRPr="00410371" w:rsidRDefault="00B07F3A" w:rsidP="002B663F">
            <w:pPr>
              <w:pStyle w:val="CRCoverPage"/>
              <w:spacing w:after="0"/>
              <w:rPr>
                <w:noProof/>
              </w:rPr>
            </w:pPr>
            <w:r>
              <w:fldChar w:fldCharType="begin"/>
            </w:r>
            <w:r>
              <w:instrText xml:space="preserve"> DOCPROPERTY  Cr#  \* MERGEFORMAT </w:instrText>
            </w:r>
            <w:r>
              <w:fldChar w:fldCharType="separate"/>
            </w:r>
            <w:r w:rsidR="002B25D6" w:rsidRPr="00410371">
              <w:rPr>
                <w:b/>
                <w:noProof/>
                <w:sz w:val="28"/>
              </w:rPr>
              <w:t>0244</w:t>
            </w:r>
            <w:r>
              <w:rPr>
                <w:b/>
                <w:noProof/>
                <w:sz w:val="28"/>
              </w:rPr>
              <w:fldChar w:fldCharType="end"/>
            </w:r>
          </w:p>
        </w:tc>
        <w:tc>
          <w:tcPr>
            <w:tcW w:w="709" w:type="dxa"/>
          </w:tcPr>
          <w:p w14:paraId="7F9A7E0A" w14:textId="77777777" w:rsidR="002B25D6" w:rsidRDefault="002B25D6" w:rsidP="002B663F">
            <w:pPr>
              <w:pStyle w:val="CRCoverPage"/>
              <w:tabs>
                <w:tab w:val="right" w:pos="625"/>
              </w:tabs>
              <w:spacing w:after="0"/>
              <w:jc w:val="center"/>
              <w:rPr>
                <w:noProof/>
              </w:rPr>
            </w:pPr>
            <w:r>
              <w:rPr>
                <w:b/>
                <w:bCs/>
                <w:noProof/>
                <w:sz w:val="28"/>
              </w:rPr>
              <w:t>rev</w:t>
            </w:r>
          </w:p>
        </w:tc>
        <w:tc>
          <w:tcPr>
            <w:tcW w:w="992" w:type="dxa"/>
            <w:shd w:val="pct30" w:color="FFFF00" w:fill="auto"/>
          </w:tcPr>
          <w:p w14:paraId="64E253C5" w14:textId="4B49916B" w:rsidR="002B25D6" w:rsidRPr="00410371" w:rsidRDefault="0065440E" w:rsidP="002B663F">
            <w:pPr>
              <w:pStyle w:val="CRCoverPage"/>
              <w:spacing w:after="0"/>
              <w:jc w:val="center"/>
              <w:rPr>
                <w:b/>
                <w:noProof/>
              </w:rPr>
            </w:pPr>
            <w:r>
              <w:rPr>
                <w:b/>
                <w:noProof/>
                <w:sz w:val="28"/>
              </w:rPr>
              <w:t>1</w:t>
            </w:r>
          </w:p>
        </w:tc>
        <w:tc>
          <w:tcPr>
            <w:tcW w:w="2410" w:type="dxa"/>
          </w:tcPr>
          <w:p w14:paraId="59B49C6F" w14:textId="77777777" w:rsidR="002B25D6" w:rsidRDefault="002B25D6" w:rsidP="002B66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22F6F" w14:textId="77777777" w:rsidR="002B25D6" w:rsidRPr="00410371" w:rsidRDefault="00B07F3A" w:rsidP="002B663F">
            <w:pPr>
              <w:pStyle w:val="CRCoverPage"/>
              <w:spacing w:after="0"/>
              <w:jc w:val="center"/>
              <w:rPr>
                <w:noProof/>
                <w:sz w:val="28"/>
              </w:rPr>
            </w:pPr>
            <w:r>
              <w:fldChar w:fldCharType="begin"/>
            </w:r>
            <w:r>
              <w:instrText xml:space="preserve"> DOCPROPERTY  Version  \* MERGEFORMAT </w:instrText>
            </w:r>
            <w:r>
              <w:fldChar w:fldCharType="separate"/>
            </w:r>
            <w:r w:rsidR="002B25D6" w:rsidRPr="00410371">
              <w:rPr>
                <w:b/>
                <w:noProof/>
                <w:sz w:val="28"/>
              </w:rPr>
              <w:t>17.3.0</w:t>
            </w:r>
            <w:r>
              <w:rPr>
                <w:b/>
                <w:noProof/>
                <w:sz w:val="28"/>
              </w:rPr>
              <w:fldChar w:fldCharType="end"/>
            </w:r>
          </w:p>
        </w:tc>
        <w:tc>
          <w:tcPr>
            <w:tcW w:w="143" w:type="dxa"/>
            <w:tcBorders>
              <w:right w:val="single" w:sz="4" w:space="0" w:color="auto"/>
            </w:tcBorders>
          </w:tcPr>
          <w:p w14:paraId="00427864" w14:textId="77777777" w:rsidR="002B25D6" w:rsidRDefault="002B25D6" w:rsidP="002B663F">
            <w:pPr>
              <w:pStyle w:val="CRCoverPage"/>
              <w:spacing w:after="0"/>
              <w:rPr>
                <w:noProof/>
              </w:rPr>
            </w:pPr>
          </w:p>
        </w:tc>
      </w:tr>
      <w:tr w:rsidR="002B25D6" w14:paraId="660AC1CF" w14:textId="77777777" w:rsidTr="002B663F">
        <w:tc>
          <w:tcPr>
            <w:tcW w:w="9641" w:type="dxa"/>
            <w:gridSpan w:val="9"/>
            <w:tcBorders>
              <w:left w:val="single" w:sz="4" w:space="0" w:color="auto"/>
              <w:right w:val="single" w:sz="4" w:space="0" w:color="auto"/>
            </w:tcBorders>
          </w:tcPr>
          <w:p w14:paraId="5C814396" w14:textId="77777777" w:rsidR="002B25D6" w:rsidRDefault="002B25D6" w:rsidP="002B663F">
            <w:pPr>
              <w:pStyle w:val="CRCoverPage"/>
              <w:spacing w:after="0"/>
              <w:rPr>
                <w:noProof/>
              </w:rPr>
            </w:pPr>
          </w:p>
        </w:tc>
      </w:tr>
      <w:tr w:rsidR="002B25D6" w14:paraId="0CA1EAD1" w14:textId="77777777" w:rsidTr="002B663F">
        <w:tc>
          <w:tcPr>
            <w:tcW w:w="9641" w:type="dxa"/>
            <w:gridSpan w:val="9"/>
            <w:tcBorders>
              <w:top w:val="single" w:sz="4" w:space="0" w:color="auto"/>
            </w:tcBorders>
          </w:tcPr>
          <w:p w14:paraId="45BA06C1" w14:textId="77777777" w:rsidR="002B25D6" w:rsidRPr="00F25D98" w:rsidRDefault="002B25D6" w:rsidP="002B663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B25D6" w14:paraId="0B95C4CB" w14:textId="77777777" w:rsidTr="002B663F">
        <w:tc>
          <w:tcPr>
            <w:tcW w:w="9641" w:type="dxa"/>
            <w:gridSpan w:val="9"/>
          </w:tcPr>
          <w:p w14:paraId="3AB9F917" w14:textId="77777777" w:rsidR="002B25D6" w:rsidRDefault="002B25D6" w:rsidP="002B663F">
            <w:pPr>
              <w:pStyle w:val="CRCoverPage"/>
              <w:spacing w:after="0"/>
              <w:rPr>
                <w:noProof/>
                <w:sz w:val="8"/>
                <w:szCs w:val="8"/>
              </w:rPr>
            </w:pPr>
          </w:p>
        </w:tc>
      </w:tr>
    </w:tbl>
    <w:p w14:paraId="0BAB66A2" w14:textId="77777777" w:rsidR="002B25D6" w:rsidRDefault="002B25D6" w:rsidP="002B2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D6" w14:paraId="17B294CF" w14:textId="77777777" w:rsidTr="002B663F">
        <w:tc>
          <w:tcPr>
            <w:tcW w:w="2835" w:type="dxa"/>
          </w:tcPr>
          <w:p w14:paraId="498D01E2" w14:textId="77777777" w:rsidR="002B25D6" w:rsidRDefault="002B25D6" w:rsidP="002B663F">
            <w:pPr>
              <w:pStyle w:val="CRCoverPage"/>
              <w:tabs>
                <w:tab w:val="right" w:pos="2751"/>
              </w:tabs>
              <w:spacing w:after="0"/>
              <w:rPr>
                <w:b/>
                <w:i/>
                <w:noProof/>
              </w:rPr>
            </w:pPr>
            <w:r>
              <w:rPr>
                <w:b/>
                <w:i/>
                <w:noProof/>
              </w:rPr>
              <w:t>Proposed change affects:</w:t>
            </w:r>
          </w:p>
        </w:tc>
        <w:tc>
          <w:tcPr>
            <w:tcW w:w="1418" w:type="dxa"/>
          </w:tcPr>
          <w:p w14:paraId="418E1B4F" w14:textId="77777777" w:rsidR="002B25D6" w:rsidRDefault="002B25D6" w:rsidP="002B66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A883C" w14:textId="77777777" w:rsidR="002B25D6" w:rsidRDefault="002B25D6" w:rsidP="002B663F">
            <w:pPr>
              <w:pStyle w:val="CRCoverPage"/>
              <w:spacing w:after="0"/>
              <w:jc w:val="center"/>
              <w:rPr>
                <w:b/>
                <w:caps/>
                <w:noProof/>
              </w:rPr>
            </w:pPr>
          </w:p>
        </w:tc>
        <w:tc>
          <w:tcPr>
            <w:tcW w:w="709" w:type="dxa"/>
            <w:tcBorders>
              <w:left w:val="single" w:sz="4" w:space="0" w:color="auto"/>
            </w:tcBorders>
          </w:tcPr>
          <w:p w14:paraId="260913CE" w14:textId="77777777" w:rsidR="002B25D6" w:rsidRDefault="002B25D6" w:rsidP="002B66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98D8B" w14:textId="77777777" w:rsidR="002B25D6" w:rsidRDefault="002B25D6" w:rsidP="002B663F">
            <w:pPr>
              <w:pStyle w:val="CRCoverPage"/>
              <w:spacing w:after="0"/>
              <w:jc w:val="center"/>
              <w:rPr>
                <w:b/>
                <w:caps/>
                <w:noProof/>
              </w:rPr>
            </w:pPr>
          </w:p>
        </w:tc>
        <w:tc>
          <w:tcPr>
            <w:tcW w:w="2126" w:type="dxa"/>
          </w:tcPr>
          <w:p w14:paraId="31C7E0D1" w14:textId="77777777" w:rsidR="002B25D6" w:rsidRDefault="002B25D6" w:rsidP="002B66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88B2A" w14:textId="1D25FE6D" w:rsidR="002B25D6" w:rsidRDefault="002B25D6" w:rsidP="002B663F">
            <w:pPr>
              <w:pStyle w:val="CRCoverPage"/>
              <w:spacing w:after="0"/>
              <w:jc w:val="center"/>
              <w:rPr>
                <w:b/>
                <w:caps/>
                <w:noProof/>
              </w:rPr>
            </w:pPr>
            <w:r>
              <w:rPr>
                <w:b/>
                <w:caps/>
                <w:noProof/>
              </w:rPr>
              <w:t>X</w:t>
            </w:r>
          </w:p>
        </w:tc>
        <w:tc>
          <w:tcPr>
            <w:tcW w:w="1418" w:type="dxa"/>
            <w:tcBorders>
              <w:left w:val="nil"/>
            </w:tcBorders>
          </w:tcPr>
          <w:p w14:paraId="4ECFB0E9" w14:textId="77777777" w:rsidR="002B25D6" w:rsidRDefault="002B25D6" w:rsidP="002B66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2AEA4" w14:textId="559E506C" w:rsidR="002B25D6" w:rsidRDefault="002B25D6" w:rsidP="002B663F">
            <w:pPr>
              <w:pStyle w:val="CRCoverPage"/>
              <w:spacing w:after="0"/>
              <w:jc w:val="center"/>
              <w:rPr>
                <w:b/>
                <w:bCs/>
                <w:caps/>
                <w:noProof/>
              </w:rPr>
            </w:pPr>
            <w:r>
              <w:rPr>
                <w:b/>
                <w:bCs/>
                <w:caps/>
                <w:noProof/>
              </w:rPr>
              <w:t>X</w:t>
            </w:r>
          </w:p>
        </w:tc>
      </w:tr>
    </w:tbl>
    <w:p w14:paraId="39038AC3" w14:textId="77777777" w:rsidR="002B25D6" w:rsidRDefault="002B25D6" w:rsidP="002B2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D6" w14:paraId="0E65ED27" w14:textId="77777777" w:rsidTr="002B663F">
        <w:tc>
          <w:tcPr>
            <w:tcW w:w="9640" w:type="dxa"/>
            <w:gridSpan w:val="11"/>
          </w:tcPr>
          <w:p w14:paraId="57EF3235" w14:textId="77777777" w:rsidR="002B25D6" w:rsidRDefault="002B25D6" w:rsidP="002B663F">
            <w:pPr>
              <w:pStyle w:val="CRCoverPage"/>
              <w:spacing w:after="0"/>
              <w:rPr>
                <w:noProof/>
                <w:sz w:val="8"/>
                <w:szCs w:val="8"/>
              </w:rPr>
            </w:pPr>
          </w:p>
        </w:tc>
      </w:tr>
      <w:tr w:rsidR="002B25D6" w14:paraId="0AD48FA7" w14:textId="77777777" w:rsidTr="002B663F">
        <w:tc>
          <w:tcPr>
            <w:tcW w:w="1843" w:type="dxa"/>
            <w:tcBorders>
              <w:top w:val="single" w:sz="4" w:space="0" w:color="auto"/>
              <w:left w:val="single" w:sz="4" w:space="0" w:color="auto"/>
            </w:tcBorders>
          </w:tcPr>
          <w:p w14:paraId="7747B919" w14:textId="77777777" w:rsidR="002B25D6" w:rsidRDefault="002B25D6" w:rsidP="002B66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4DC4F" w14:textId="77777777" w:rsidR="002B25D6" w:rsidRDefault="00B07F3A" w:rsidP="002B663F">
            <w:pPr>
              <w:pStyle w:val="CRCoverPage"/>
              <w:spacing w:after="0"/>
              <w:ind w:left="100"/>
              <w:rPr>
                <w:noProof/>
              </w:rPr>
            </w:pPr>
            <w:r>
              <w:fldChar w:fldCharType="begin"/>
            </w:r>
            <w:r>
              <w:instrText xml:space="preserve"> DOCPROPERTY  CrTitle  \* MERGEFORMAT </w:instrText>
            </w:r>
            <w:r>
              <w:fldChar w:fldCharType="separate"/>
            </w:r>
            <w:r w:rsidR="002B25D6">
              <w:t>Rel-17 CR 28.532 Clarify definitions related to attributes</w:t>
            </w:r>
            <w:r>
              <w:fldChar w:fldCharType="end"/>
            </w:r>
          </w:p>
        </w:tc>
      </w:tr>
      <w:tr w:rsidR="002B25D6" w14:paraId="6D18376B" w14:textId="77777777" w:rsidTr="002B663F">
        <w:tc>
          <w:tcPr>
            <w:tcW w:w="1843" w:type="dxa"/>
            <w:tcBorders>
              <w:left w:val="single" w:sz="4" w:space="0" w:color="auto"/>
            </w:tcBorders>
          </w:tcPr>
          <w:p w14:paraId="1797C20D" w14:textId="77777777" w:rsidR="002B25D6" w:rsidRDefault="002B25D6" w:rsidP="002B663F">
            <w:pPr>
              <w:pStyle w:val="CRCoverPage"/>
              <w:spacing w:after="0"/>
              <w:rPr>
                <w:b/>
                <w:i/>
                <w:noProof/>
                <w:sz w:val="8"/>
                <w:szCs w:val="8"/>
              </w:rPr>
            </w:pPr>
          </w:p>
        </w:tc>
        <w:tc>
          <w:tcPr>
            <w:tcW w:w="7797" w:type="dxa"/>
            <w:gridSpan w:val="10"/>
            <w:tcBorders>
              <w:right w:val="single" w:sz="4" w:space="0" w:color="auto"/>
            </w:tcBorders>
          </w:tcPr>
          <w:p w14:paraId="33FC3208" w14:textId="77777777" w:rsidR="002B25D6" w:rsidRDefault="002B25D6" w:rsidP="002B663F">
            <w:pPr>
              <w:pStyle w:val="CRCoverPage"/>
              <w:spacing w:after="0"/>
              <w:rPr>
                <w:noProof/>
                <w:sz w:val="8"/>
                <w:szCs w:val="8"/>
              </w:rPr>
            </w:pPr>
          </w:p>
        </w:tc>
      </w:tr>
      <w:tr w:rsidR="002B25D6" w14:paraId="138A3707" w14:textId="77777777" w:rsidTr="002B663F">
        <w:tc>
          <w:tcPr>
            <w:tcW w:w="1843" w:type="dxa"/>
            <w:tcBorders>
              <w:left w:val="single" w:sz="4" w:space="0" w:color="auto"/>
            </w:tcBorders>
          </w:tcPr>
          <w:p w14:paraId="5512EDE5" w14:textId="77777777" w:rsidR="002B25D6" w:rsidRDefault="002B25D6" w:rsidP="002B66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D44EE" w14:textId="77777777" w:rsidR="002B25D6" w:rsidRDefault="00B07F3A" w:rsidP="002B663F">
            <w:pPr>
              <w:pStyle w:val="CRCoverPage"/>
              <w:spacing w:after="0"/>
              <w:ind w:left="100"/>
              <w:rPr>
                <w:noProof/>
              </w:rPr>
            </w:pPr>
            <w:r>
              <w:fldChar w:fldCharType="begin"/>
            </w:r>
            <w:r>
              <w:instrText xml:space="preserve"> DOCPROPERTY  SourceIfWg  \* MERGEFORMAT </w:instrText>
            </w:r>
            <w:r>
              <w:fldChar w:fldCharType="separate"/>
            </w:r>
            <w:r w:rsidR="002B25D6">
              <w:rPr>
                <w:noProof/>
              </w:rPr>
              <w:t>Nokia, Nokia Shanghai Bell</w:t>
            </w:r>
            <w:r>
              <w:rPr>
                <w:noProof/>
              </w:rPr>
              <w:fldChar w:fldCharType="end"/>
            </w:r>
          </w:p>
        </w:tc>
      </w:tr>
      <w:tr w:rsidR="002B25D6" w14:paraId="7F4229A7" w14:textId="77777777" w:rsidTr="002B663F">
        <w:tc>
          <w:tcPr>
            <w:tcW w:w="1843" w:type="dxa"/>
            <w:tcBorders>
              <w:left w:val="single" w:sz="4" w:space="0" w:color="auto"/>
            </w:tcBorders>
          </w:tcPr>
          <w:p w14:paraId="386DD5D8" w14:textId="77777777" w:rsidR="002B25D6" w:rsidRDefault="002B25D6" w:rsidP="002B66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19230" w14:textId="7C12429E" w:rsidR="002B25D6" w:rsidRDefault="002B25D6" w:rsidP="002B663F">
            <w:pPr>
              <w:pStyle w:val="CRCoverPage"/>
              <w:spacing w:after="0"/>
              <w:ind w:left="100"/>
              <w:rPr>
                <w:noProof/>
              </w:rPr>
            </w:pPr>
            <w:r>
              <w:t>SA5</w:t>
            </w:r>
            <w:r w:rsidR="00B07F3A">
              <w:fldChar w:fldCharType="begin"/>
            </w:r>
            <w:r w:rsidR="00B07F3A">
              <w:instrText xml:space="preserve"> DOCPROPERTY  SourceIfTsg  \* MERGEFORMAT </w:instrText>
            </w:r>
            <w:r w:rsidR="00B07F3A">
              <w:fldChar w:fldCharType="separate"/>
            </w:r>
            <w:r w:rsidR="00B07F3A">
              <w:fldChar w:fldCharType="end"/>
            </w:r>
          </w:p>
        </w:tc>
      </w:tr>
      <w:tr w:rsidR="002B25D6" w14:paraId="51B714E1" w14:textId="77777777" w:rsidTr="002B663F">
        <w:tc>
          <w:tcPr>
            <w:tcW w:w="1843" w:type="dxa"/>
            <w:tcBorders>
              <w:left w:val="single" w:sz="4" w:space="0" w:color="auto"/>
            </w:tcBorders>
          </w:tcPr>
          <w:p w14:paraId="2844F34A" w14:textId="77777777" w:rsidR="002B25D6" w:rsidRDefault="002B25D6" w:rsidP="002B663F">
            <w:pPr>
              <w:pStyle w:val="CRCoverPage"/>
              <w:spacing w:after="0"/>
              <w:rPr>
                <w:b/>
                <w:i/>
                <w:noProof/>
                <w:sz w:val="8"/>
                <w:szCs w:val="8"/>
              </w:rPr>
            </w:pPr>
          </w:p>
        </w:tc>
        <w:tc>
          <w:tcPr>
            <w:tcW w:w="7797" w:type="dxa"/>
            <w:gridSpan w:val="10"/>
            <w:tcBorders>
              <w:right w:val="single" w:sz="4" w:space="0" w:color="auto"/>
            </w:tcBorders>
          </w:tcPr>
          <w:p w14:paraId="78362F07" w14:textId="77777777" w:rsidR="002B25D6" w:rsidRDefault="002B25D6" w:rsidP="002B663F">
            <w:pPr>
              <w:pStyle w:val="CRCoverPage"/>
              <w:spacing w:after="0"/>
              <w:rPr>
                <w:noProof/>
                <w:sz w:val="8"/>
                <w:szCs w:val="8"/>
              </w:rPr>
            </w:pPr>
          </w:p>
        </w:tc>
      </w:tr>
      <w:tr w:rsidR="002B25D6" w14:paraId="035FA1B9" w14:textId="77777777" w:rsidTr="002B663F">
        <w:tc>
          <w:tcPr>
            <w:tcW w:w="1843" w:type="dxa"/>
            <w:tcBorders>
              <w:left w:val="single" w:sz="4" w:space="0" w:color="auto"/>
            </w:tcBorders>
          </w:tcPr>
          <w:p w14:paraId="77A8E6F5" w14:textId="77777777" w:rsidR="002B25D6" w:rsidRDefault="002B25D6" w:rsidP="002B663F">
            <w:pPr>
              <w:pStyle w:val="CRCoverPage"/>
              <w:tabs>
                <w:tab w:val="right" w:pos="1759"/>
              </w:tabs>
              <w:spacing w:after="0"/>
              <w:rPr>
                <w:b/>
                <w:i/>
                <w:noProof/>
              </w:rPr>
            </w:pPr>
            <w:r>
              <w:rPr>
                <w:b/>
                <w:i/>
                <w:noProof/>
              </w:rPr>
              <w:t>Work item code:</w:t>
            </w:r>
          </w:p>
        </w:tc>
        <w:tc>
          <w:tcPr>
            <w:tcW w:w="3686" w:type="dxa"/>
            <w:gridSpan w:val="5"/>
            <w:shd w:val="pct30" w:color="FFFF00" w:fill="auto"/>
          </w:tcPr>
          <w:p w14:paraId="25B14270" w14:textId="77777777" w:rsidR="002B25D6" w:rsidRDefault="00B07F3A" w:rsidP="002B663F">
            <w:pPr>
              <w:pStyle w:val="CRCoverPage"/>
              <w:spacing w:after="0"/>
              <w:ind w:left="100"/>
              <w:rPr>
                <w:noProof/>
              </w:rPr>
            </w:pPr>
            <w:r>
              <w:fldChar w:fldCharType="begin"/>
            </w:r>
            <w:r>
              <w:instrText xml:space="preserve"> DOCPROPERTY  RelatedWis  \* MERGEFORMAT </w:instrText>
            </w:r>
            <w:r>
              <w:fldChar w:fldCharType="separate"/>
            </w:r>
            <w:r w:rsidR="002B25D6">
              <w:rPr>
                <w:noProof/>
              </w:rPr>
              <w:t>REST_SS, TEI17</w:t>
            </w:r>
            <w:r>
              <w:rPr>
                <w:noProof/>
              </w:rPr>
              <w:fldChar w:fldCharType="end"/>
            </w:r>
          </w:p>
        </w:tc>
        <w:tc>
          <w:tcPr>
            <w:tcW w:w="567" w:type="dxa"/>
            <w:tcBorders>
              <w:left w:val="nil"/>
            </w:tcBorders>
          </w:tcPr>
          <w:p w14:paraId="1C4E78DD" w14:textId="77777777" w:rsidR="002B25D6" w:rsidRDefault="002B25D6" w:rsidP="002B663F">
            <w:pPr>
              <w:pStyle w:val="CRCoverPage"/>
              <w:spacing w:after="0"/>
              <w:ind w:right="100"/>
              <w:rPr>
                <w:noProof/>
              </w:rPr>
            </w:pPr>
          </w:p>
        </w:tc>
        <w:tc>
          <w:tcPr>
            <w:tcW w:w="1417" w:type="dxa"/>
            <w:gridSpan w:val="3"/>
            <w:tcBorders>
              <w:left w:val="nil"/>
            </w:tcBorders>
          </w:tcPr>
          <w:p w14:paraId="097F7647" w14:textId="77777777" w:rsidR="002B25D6" w:rsidRDefault="002B25D6" w:rsidP="002B66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939E9" w14:textId="3F0A8462" w:rsidR="002B25D6" w:rsidRDefault="002B25D6" w:rsidP="002B663F">
            <w:pPr>
              <w:pStyle w:val="CRCoverPage"/>
              <w:spacing w:after="0"/>
              <w:ind w:left="100"/>
              <w:rPr>
                <w:noProof/>
              </w:rPr>
            </w:pPr>
            <w:r>
              <w:t>17-02-2023</w:t>
            </w:r>
            <w:r w:rsidR="00B07F3A">
              <w:fldChar w:fldCharType="begin"/>
            </w:r>
            <w:r w:rsidR="00B07F3A">
              <w:instrText xml:space="preserve"> DOCPROPERTY  ResDate  \* MERGEFORMAT </w:instrText>
            </w:r>
            <w:r w:rsidR="00B07F3A">
              <w:fldChar w:fldCharType="separate"/>
            </w:r>
            <w:r w:rsidR="00B07F3A">
              <w:fldChar w:fldCharType="end"/>
            </w:r>
          </w:p>
        </w:tc>
      </w:tr>
      <w:tr w:rsidR="002B25D6" w14:paraId="2ECDB84D" w14:textId="77777777" w:rsidTr="002B663F">
        <w:tc>
          <w:tcPr>
            <w:tcW w:w="1843" w:type="dxa"/>
            <w:tcBorders>
              <w:left w:val="single" w:sz="4" w:space="0" w:color="auto"/>
            </w:tcBorders>
          </w:tcPr>
          <w:p w14:paraId="06CBF646" w14:textId="77777777" w:rsidR="002B25D6" w:rsidRDefault="002B25D6" w:rsidP="002B663F">
            <w:pPr>
              <w:pStyle w:val="CRCoverPage"/>
              <w:spacing w:after="0"/>
              <w:rPr>
                <w:b/>
                <w:i/>
                <w:noProof/>
                <w:sz w:val="8"/>
                <w:szCs w:val="8"/>
              </w:rPr>
            </w:pPr>
          </w:p>
        </w:tc>
        <w:tc>
          <w:tcPr>
            <w:tcW w:w="1986" w:type="dxa"/>
            <w:gridSpan w:val="4"/>
          </w:tcPr>
          <w:p w14:paraId="59B39A85" w14:textId="77777777" w:rsidR="002B25D6" w:rsidRDefault="002B25D6" w:rsidP="002B663F">
            <w:pPr>
              <w:pStyle w:val="CRCoverPage"/>
              <w:spacing w:after="0"/>
              <w:rPr>
                <w:noProof/>
                <w:sz w:val="8"/>
                <w:szCs w:val="8"/>
              </w:rPr>
            </w:pPr>
          </w:p>
        </w:tc>
        <w:tc>
          <w:tcPr>
            <w:tcW w:w="2267" w:type="dxa"/>
            <w:gridSpan w:val="2"/>
          </w:tcPr>
          <w:p w14:paraId="5A3BB7E8" w14:textId="77777777" w:rsidR="002B25D6" w:rsidRDefault="002B25D6" w:rsidP="002B663F">
            <w:pPr>
              <w:pStyle w:val="CRCoverPage"/>
              <w:spacing w:after="0"/>
              <w:rPr>
                <w:noProof/>
                <w:sz w:val="8"/>
                <w:szCs w:val="8"/>
              </w:rPr>
            </w:pPr>
          </w:p>
        </w:tc>
        <w:tc>
          <w:tcPr>
            <w:tcW w:w="1417" w:type="dxa"/>
            <w:gridSpan w:val="3"/>
          </w:tcPr>
          <w:p w14:paraId="400B2615" w14:textId="77777777" w:rsidR="002B25D6" w:rsidRDefault="002B25D6" w:rsidP="002B663F">
            <w:pPr>
              <w:pStyle w:val="CRCoverPage"/>
              <w:spacing w:after="0"/>
              <w:rPr>
                <w:noProof/>
                <w:sz w:val="8"/>
                <w:szCs w:val="8"/>
              </w:rPr>
            </w:pPr>
          </w:p>
        </w:tc>
        <w:tc>
          <w:tcPr>
            <w:tcW w:w="2127" w:type="dxa"/>
            <w:tcBorders>
              <w:right w:val="single" w:sz="4" w:space="0" w:color="auto"/>
            </w:tcBorders>
          </w:tcPr>
          <w:p w14:paraId="06C0D590" w14:textId="77777777" w:rsidR="002B25D6" w:rsidRDefault="002B25D6" w:rsidP="002B663F">
            <w:pPr>
              <w:pStyle w:val="CRCoverPage"/>
              <w:spacing w:after="0"/>
              <w:rPr>
                <w:noProof/>
                <w:sz w:val="8"/>
                <w:szCs w:val="8"/>
              </w:rPr>
            </w:pPr>
          </w:p>
        </w:tc>
      </w:tr>
      <w:tr w:rsidR="002B25D6" w14:paraId="740C6DD5" w14:textId="77777777" w:rsidTr="002B663F">
        <w:trPr>
          <w:cantSplit/>
        </w:trPr>
        <w:tc>
          <w:tcPr>
            <w:tcW w:w="1843" w:type="dxa"/>
            <w:tcBorders>
              <w:left w:val="single" w:sz="4" w:space="0" w:color="auto"/>
            </w:tcBorders>
          </w:tcPr>
          <w:p w14:paraId="25242449" w14:textId="77777777" w:rsidR="002B25D6" w:rsidRDefault="002B25D6" w:rsidP="002B663F">
            <w:pPr>
              <w:pStyle w:val="CRCoverPage"/>
              <w:tabs>
                <w:tab w:val="right" w:pos="1759"/>
              </w:tabs>
              <w:spacing w:after="0"/>
              <w:rPr>
                <w:b/>
                <w:i/>
                <w:noProof/>
              </w:rPr>
            </w:pPr>
            <w:r>
              <w:rPr>
                <w:b/>
                <w:i/>
                <w:noProof/>
              </w:rPr>
              <w:t>Category:</w:t>
            </w:r>
          </w:p>
        </w:tc>
        <w:tc>
          <w:tcPr>
            <w:tcW w:w="851" w:type="dxa"/>
            <w:shd w:val="pct30" w:color="FFFF00" w:fill="auto"/>
          </w:tcPr>
          <w:p w14:paraId="7690D4D7" w14:textId="77777777" w:rsidR="002B25D6" w:rsidRDefault="00B07F3A" w:rsidP="002B663F">
            <w:pPr>
              <w:pStyle w:val="CRCoverPage"/>
              <w:spacing w:after="0"/>
              <w:ind w:left="100" w:right="-609"/>
              <w:rPr>
                <w:b/>
                <w:noProof/>
              </w:rPr>
            </w:pPr>
            <w:r>
              <w:fldChar w:fldCharType="begin"/>
            </w:r>
            <w:r>
              <w:instrText xml:space="preserve"> DOCPROPERTY  Cat  \* MERGEFORMAT </w:instrText>
            </w:r>
            <w:r>
              <w:fldChar w:fldCharType="separate"/>
            </w:r>
            <w:r w:rsidR="002B25D6">
              <w:rPr>
                <w:b/>
                <w:noProof/>
              </w:rPr>
              <w:t>F</w:t>
            </w:r>
            <w:r>
              <w:rPr>
                <w:b/>
                <w:noProof/>
              </w:rPr>
              <w:fldChar w:fldCharType="end"/>
            </w:r>
          </w:p>
        </w:tc>
        <w:tc>
          <w:tcPr>
            <w:tcW w:w="3402" w:type="dxa"/>
            <w:gridSpan w:val="5"/>
            <w:tcBorders>
              <w:left w:val="nil"/>
            </w:tcBorders>
          </w:tcPr>
          <w:p w14:paraId="2D423185" w14:textId="77777777" w:rsidR="002B25D6" w:rsidRDefault="002B25D6" w:rsidP="002B663F">
            <w:pPr>
              <w:pStyle w:val="CRCoverPage"/>
              <w:spacing w:after="0"/>
              <w:rPr>
                <w:noProof/>
              </w:rPr>
            </w:pPr>
          </w:p>
        </w:tc>
        <w:tc>
          <w:tcPr>
            <w:tcW w:w="1417" w:type="dxa"/>
            <w:gridSpan w:val="3"/>
            <w:tcBorders>
              <w:left w:val="nil"/>
            </w:tcBorders>
          </w:tcPr>
          <w:p w14:paraId="5F728711" w14:textId="77777777" w:rsidR="002B25D6" w:rsidRDefault="002B25D6" w:rsidP="002B66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48984" w14:textId="77777777" w:rsidR="002B25D6" w:rsidRDefault="00B07F3A" w:rsidP="002B663F">
            <w:pPr>
              <w:pStyle w:val="CRCoverPage"/>
              <w:spacing w:after="0"/>
              <w:ind w:left="100"/>
              <w:rPr>
                <w:noProof/>
              </w:rPr>
            </w:pPr>
            <w:r>
              <w:fldChar w:fldCharType="begin"/>
            </w:r>
            <w:r>
              <w:instrText xml:space="preserve"> DOCPROPERTY  Release  \* MERGEFORMAT </w:instrText>
            </w:r>
            <w:r>
              <w:fldChar w:fldCharType="separate"/>
            </w:r>
            <w:r w:rsidR="002B25D6">
              <w:rPr>
                <w:noProof/>
              </w:rPr>
              <w:t>Rel-17</w:t>
            </w:r>
            <w:r>
              <w:rPr>
                <w:noProof/>
              </w:rPr>
              <w:fldChar w:fldCharType="end"/>
            </w:r>
          </w:p>
        </w:tc>
      </w:tr>
      <w:tr w:rsidR="002B25D6" w14:paraId="66DAC424" w14:textId="77777777" w:rsidTr="002B663F">
        <w:tc>
          <w:tcPr>
            <w:tcW w:w="1843" w:type="dxa"/>
            <w:tcBorders>
              <w:left w:val="single" w:sz="4" w:space="0" w:color="auto"/>
              <w:bottom w:val="single" w:sz="4" w:space="0" w:color="auto"/>
            </w:tcBorders>
          </w:tcPr>
          <w:p w14:paraId="1BDE7F44" w14:textId="77777777" w:rsidR="002B25D6" w:rsidRDefault="002B25D6" w:rsidP="002B663F">
            <w:pPr>
              <w:pStyle w:val="CRCoverPage"/>
              <w:spacing w:after="0"/>
              <w:rPr>
                <w:b/>
                <w:i/>
                <w:noProof/>
              </w:rPr>
            </w:pPr>
          </w:p>
        </w:tc>
        <w:tc>
          <w:tcPr>
            <w:tcW w:w="4677" w:type="dxa"/>
            <w:gridSpan w:val="8"/>
            <w:tcBorders>
              <w:bottom w:val="single" w:sz="4" w:space="0" w:color="auto"/>
            </w:tcBorders>
          </w:tcPr>
          <w:p w14:paraId="41C502FC" w14:textId="77777777" w:rsidR="002B25D6" w:rsidRDefault="002B25D6" w:rsidP="002B66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48A0" w14:textId="77777777" w:rsidR="002B25D6" w:rsidRDefault="002B25D6" w:rsidP="002B663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EFC1E" w14:textId="77777777" w:rsidR="002B25D6" w:rsidRPr="007C2097" w:rsidRDefault="002B25D6" w:rsidP="002B66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25D6" w14:paraId="2442133D" w14:textId="77777777" w:rsidTr="002B663F">
        <w:tc>
          <w:tcPr>
            <w:tcW w:w="1843" w:type="dxa"/>
          </w:tcPr>
          <w:p w14:paraId="71A39096" w14:textId="77777777" w:rsidR="002B25D6" w:rsidRDefault="002B25D6" w:rsidP="002B663F">
            <w:pPr>
              <w:pStyle w:val="CRCoverPage"/>
              <w:spacing w:after="0"/>
              <w:rPr>
                <w:b/>
                <w:i/>
                <w:noProof/>
                <w:sz w:val="8"/>
                <w:szCs w:val="8"/>
              </w:rPr>
            </w:pPr>
          </w:p>
        </w:tc>
        <w:tc>
          <w:tcPr>
            <w:tcW w:w="7797" w:type="dxa"/>
            <w:gridSpan w:val="10"/>
          </w:tcPr>
          <w:p w14:paraId="2AEEBFD5" w14:textId="77777777" w:rsidR="002B25D6" w:rsidRDefault="002B25D6" w:rsidP="002B663F">
            <w:pPr>
              <w:pStyle w:val="CRCoverPage"/>
              <w:spacing w:after="0"/>
              <w:rPr>
                <w:noProof/>
                <w:sz w:val="8"/>
                <w:szCs w:val="8"/>
              </w:rPr>
            </w:pPr>
          </w:p>
        </w:tc>
      </w:tr>
      <w:tr w:rsidR="002B25D6" w14:paraId="65940BEB" w14:textId="77777777" w:rsidTr="002B663F">
        <w:tc>
          <w:tcPr>
            <w:tcW w:w="2694" w:type="dxa"/>
            <w:gridSpan w:val="2"/>
            <w:tcBorders>
              <w:top w:val="single" w:sz="4" w:space="0" w:color="auto"/>
              <w:left w:val="single" w:sz="4" w:space="0" w:color="auto"/>
            </w:tcBorders>
          </w:tcPr>
          <w:p w14:paraId="15E8E23B" w14:textId="77777777" w:rsidR="002B25D6" w:rsidRDefault="002B25D6" w:rsidP="002B66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BA776" w14:textId="1A86ABFF" w:rsidR="002B25D6" w:rsidRDefault="002B25D6" w:rsidP="002B663F">
            <w:pPr>
              <w:pStyle w:val="CRCoverPage"/>
              <w:spacing w:after="0"/>
              <w:ind w:left="100"/>
              <w:rPr>
                <w:noProof/>
              </w:rPr>
            </w:pPr>
            <w:r>
              <w:rPr>
                <w:noProof/>
              </w:rPr>
              <w:t>The definitions related to attributes miss the definition of data type.</w:t>
            </w:r>
          </w:p>
        </w:tc>
      </w:tr>
      <w:tr w:rsidR="002B25D6" w14:paraId="5D5C4A9D" w14:textId="77777777" w:rsidTr="002B663F">
        <w:tc>
          <w:tcPr>
            <w:tcW w:w="2694" w:type="dxa"/>
            <w:gridSpan w:val="2"/>
            <w:tcBorders>
              <w:left w:val="single" w:sz="4" w:space="0" w:color="auto"/>
            </w:tcBorders>
          </w:tcPr>
          <w:p w14:paraId="7B9A1D18" w14:textId="77777777" w:rsidR="002B25D6" w:rsidRDefault="002B25D6" w:rsidP="002B663F">
            <w:pPr>
              <w:pStyle w:val="CRCoverPage"/>
              <w:spacing w:after="0"/>
              <w:rPr>
                <w:b/>
                <w:i/>
                <w:noProof/>
                <w:sz w:val="8"/>
                <w:szCs w:val="8"/>
              </w:rPr>
            </w:pPr>
          </w:p>
        </w:tc>
        <w:tc>
          <w:tcPr>
            <w:tcW w:w="6946" w:type="dxa"/>
            <w:gridSpan w:val="9"/>
            <w:tcBorders>
              <w:right w:val="single" w:sz="4" w:space="0" w:color="auto"/>
            </w:tcBorders>
          </w:tcPr>
          <w:p w14:paraId="625B230B" w14:textId="77777777" w:rsidR="002B25D6" w:rsidRDefault="002B25D6" w:rsidP="002B663F">
            <w:pPr>
              <w:pStyle w:val="CRCoverPage"/>
              <w:spacing w:after="0"/>
              <w:rPr>
                <w:noProof/>
                <w:sz w:val="8"/>
                <w:szCs w:val="8"/>
              </w:rPr>
            </w:pPr>
          </w:p>
        </w:tc>
      </w:tr>
      <w:tr w:rsidR="002B25D6" w14:paraId="54E6334F" w14:textId="77777777" w:rsidTr="002B663F">
        <w:tc>
          <w:tcPr>
            <w:tcW w:w="2694" w:type="dxa"/>
            <w:gridSpan w:val="2"/>
            <w:tcBorders>
              <w:left w:val="single" w:sz="4" w:space="0" w:color="auto"/>
            </w:tcBorders>
          </w:tcPr>
          <w:p w14:paraId="38A75F46" w14:textId="77777777" w:rsidR="002B25D6" w:rsidRDefault="002B25D6" w:rsidP="002B66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FECC09" w14:textId="62F3906D" w:rsidR="002B25D6" w:rsidRDefault="002B25D6" w:rsidP="002B663F">
            <w:pPr>
              <w:pStyle w:val="CRCoverPage"/>
              <w:spacing w:after="0"/>
              <w:ind w:left="100"/>
              <w:rPr>
                <w:noProof/>
              </w:rPr>
            </w:pPr>
            <w:r>
              <w:rPr>
                <w:noProof/>
              </w:rPr>
              <w:t>The definition of data type is provided. In addition, the wording is improved for other definitions.</w:t>
            </w:r>
          </w:p>
        </w:tc>
      </w:tr>
      <w:tr w:rsidR="002B25D6" w14:paraId="28F66BEC" w14:textId="77777777" w:rsidTr="002B663F">
        <w:tc>
          <w:tcPr>
            <w:tcW w:w="2694" w:type="dxa"/>
            <w:gridSpan w:val="2"/>
            <w:tcBorders>
              <w:left w:val="single" w:sz="4" w:space="0" w:color="auto"/>
            </w:tcBorders>
          </w:tcPr>
          <w:p w14:paraId="1E4B46D3" w14:textId="77777777" w:rsidR="002B25D6" w:rsidRDefault="002B25D6" w:rsidP="002B663F">
            <w:pPr>
              <w:pStyle w:val="CRCoverPage"/>
              <w:spacing w:after="0"/>
              <w:rPr>
                <w:b/>
                <w:i/>
                <w:noProof/>
                <w:sz w:val="8"/>
                <w:szCs w:val="8"/>
              </w:rPr>
            </w:pPr>
          </w:p>
        </w:tc>
        <w:tc>
          <w:tcPr>
            <w:tcW w:w="6946" w:type="dxa"/>
            <w:gridSpan w:val="9"/>
            <w:tcBorders>
              <w:right w:val="single" w:sz="4" w:space="0" w:color="auto"/>
            </w:tcBorders>
          </w:tcPr>
          <w:p w14:paraId="48E8E06C" w14:textId="77777777" w:rsidR="002B25D6" w:rsidRDefault="002B25D6" w:rsidP="002B663F">
            <w:pPr>
              <w:pStyle w:val="CRCoverPage"/>
              <w:spacing w:after="0"/>
              <w:rPr>
                <w:noProof/>
                <w:sz w:val="8"/>
                <w:szCs w:val="8"/>
              </w:rPr>
            </w:pPr>
          </w:p>
        </w:tc>
      </w:tr>
      <w:tr w:rsidR="002B25D6" w14:paraId="211108AE" w14:textId="77777777" w:rsidTr="002B663F">
        <w:tc>
          <w:tcPr>
            <w:tcW w:w="2694" w:type="dxa"/>
            <w:gridSpan w:val="2"/>
            <w:tcBorders>
              <w:left w:val="single" w:sz="4" w:space="0" w:color="auto"/>
              <w:bottom w:val="single" w:sz="4" w:space="0" w:color="auto"/>
            </w:tcBorders>
          </w:tcPr>
          <w:p w14:paraId="10970AAA" w14:textId="77777777" w:rsidR="002B25D6" w:rsidRDefault="002B25D6" w:rsidP="002B66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0CBA4" w14:textId="09EE6E30" w:rsidR="002B25D6" w:rsidRDefault="002B25D6" w:rsidP="002B663F">
            <w:pPr>
              <w:pStyle w:val="CRCoverPage"/>
              <w:spacing w:after="0"/>
              <w:ind w:left="100"/>
              <w:rPr>
                <w:noProof/>
              </w:rPr>
            </w:pPr>
            <w:r>
              <w:rPr>
                <w:noProof/>
              </w:rPr>
              <w:t>The definitions related to attributes remain a bit fuzzy.</w:t>
            </w:r>
          </w:p>
        </w:tc>
      </w:tr>
      <w:tr w:rsidR="002B25D6" w14:paraId="613640F8" w14:textId="77777777" w:rsidTr="002B663F">
        <w:tc>
          <w:tcPr>
            <w:tcW w:w="2694" w:type="dxa"/>
            <w:gridSpan w:val="2"/>
          </w:tcPr>
          <w:p w14:paraId="2586B43C" w14:textId="77777777" w:rsidR="002B25D6" w:rsidRDefault="002B25D6" w:rsidP="002B663F">
            <w:pPr>
              <w:pStyle w:val="CRCoverPage"/>
              <w:spacing w:after="0"/>
              <w:rPr>
                <w:b/>
                <w:i/>
                <w:noProof/>
                <w:sz w:val="8"/>
                <w:szCs w:val="8"/>
              </w:rPr>
            </w:pPr>
          </w:p>
        </w:tc>
        <w:tc>
          <w:tcPr>
            <w:tcW w:w="6946" w:type="dxa"/>
            <w:gridSpan w:val="9"/>
          </w:tcPr>
          <w:p w14:paraId="3BBD1E0A" w14:textId="77777777" w:rsidR="002B25D6" w:rsidRDefault="002B25D6" w:rsidP="002B663F">
            <w:pPr>
              <w:pStyle w:val="CRCoverPage"/>
              <w:spacing w:after="0"/>
              <w:rPr>
                <w:noProof/>
                <w:sz w:val="8"/>
                <w:szCs w:val="8"/>
              </w:rPr>
            </w:pPr>
          </w:p>
        </w:tc>
      </w:tr>
      <w:tr w:rsidR="002B25D6" w14:paraId="5C844518" w14:textId="77777777" w:rsidTr="002B663F">
        <w:tc>
          <w:tcPr>
            <w:tcW w:w="2694" w:type="dxa"/>
            <w:gridSpan w:val="2"/>
            <w:tcBorders>
              <w:top w:val="single" w:sz="4" w:space="0" w:color="auto"/>
              <w:left w:val="single" w:sz="4" w:space="0" w:color="auto"/>
            </w:tcBorders>
          </w:tcPr>
          <w:p w14:paraId="7967540A" w14:textId="77777777" w:rsidR="002B25D6" w:rsidRDefault="002B25D6" w:rsidP="002B66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FFDB2" w14:textId="5DC1FFF0" w:rsidR="002B25D6" w:rsidRDefault="002B25D6" w:rsidP="002B663F">
            <w:pPr>
              <w:pStyle w:val="CRCoverPage"/>
              <w:spacing w:after="0"/>
              <w:ind w:left="100"/>
              <w:rPr>
                <w:noProof/>
              </w:rPr>
            </w:pPr>
            <w:r>
              <w:t>11.1.1.11.1</w:t>
            </w:r>
          </w:p>
        </w:tc>
      </w:tr>
      <w:tr w:rsidR="002B25D6" w14:paraId="4479DE5B" w14:textId="77777777" w:rsidTr="002B663F">
        <w:tc>
          <w:tcPr>
            <w:tcW w:w="2694" w:type="dxa"/>
            <w:gridSpan w:val="2"/>
            <w:tcBorders>
              <w:left w:val="single" w:sz="4" w:space="0" w:color="auto"/>
            </w:tcBorders>
          </w:tcPr>
          <w:p w14:paraId="595B82BB" w14:textId="77777777" w:rsidR="002B25D6" w:rsidRDefault="002B25D6" w:rsidP="002B663F">
            <w:pPr>
              <w:pStyle w:val="CRCoverPage"/>
              <w:spacing w:after="0"/>
              <w:rPr>
                <w:b/>
                <w:i/>
                <w:noProof/>
                <w:sz w:val="8"/>
                <w:szCs w:val="8"/>
              </w:rPr>
            </w:pPr>
          </w:p>
        </w:tc>
        <w:tc>
          <w:tcPr>
            <w:tcW w:w="6946" w:type="dxa"/>
            <w:gridSpan w:val="9"/>
            <w:tcBorders>
              <w:right w:val="single" w:sz="4" w:space="0" w:color="auto"/>
            </w:tcBorders>
          </w:tcPr>
          <w:p w14:paraId="26B3380C" w14:textId="77777777" w:rsidR="002B25D6" w:rsidRDefault="002B25D6" w:rsidP="002B663F">
            <w:pPr>
              <w:pStyle w:val="CRCoverPage"/>
              <w:spacing w:after="0"/>
              <w:rPr>
                <w:noProof/>
                <w:sz w:val="8"/>
                <w:szCs w:val="8"/>
              </w:rPr>
            </w:pPr>
          </w:p>
        </w:tc>
      </w:tr>
      <w:tr w:rsidR="002B25D6" w14:paraId="59524995" w14:textId="77777777" w:rsidTr="002B663F">
        <w:tc>
          <w:tcPr>
            <w:tcW w:w="2694" w:type="dxa"/>
            <w:gridSpan w:val="2"/>
            <w:tcBorders>
              <w:left w:val="single" w:sz="4" w:space="0" w:color="auto"/>
            </w:tcBorders>
          </w:tcPr>
          <w:p w14:paraId="1254132A" w14:textId="77777777" w:rsidR="002B25D6" w:rsidRDefault="002B25D6" w:rsidP="002B6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FFE63" w14:textId="77777777" w:rsidR="002B25D6" w:rsidRDefault="002B25D6" w:rsidP="002B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EE46B" w14:textId="77777777" w:rsidR="002B25D6" w:rsidRDefault="002B25D6" w:rsidP="002B663F">
            <w:pPr>
              <w:pStyle w:val="CRCoverPage"/>
              <w:spacing w:after="0"/>
              <w:jc w:val="center"/>
              <w:rPr>
                <w:b/>
                <w:caps/>
                <w:noProof/>
              </w:rPr>
            </w:pPr>
            <w:r>
              <w:rPr>
                <w:b/>
                <w:caps/>
                <w:noProof/>
              </w:rPr>
              <w:t>N</w:t>
            </w:r>
          </w:p>
        </w:tc>
        <w:tc>
          <w:tcPr>
            <w:tcW w:w="2977" w:type="dxa"/>
            <w:gridSpan w:val="4"/>
          </w:tcPr>
          <w:p w14:paraId="440DCF83" w14:textId="77777777" w:rsidR="002B25D6" w:rsidRDefault="002B25D6" w:rsidP="002B6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DEAAFB" w14:textId="77777777" w:rsidR="002B25D6" w:rsidRDefault="002B25D6" w:rsidP="002B663F">
            <w:pPr>
              <w:pStyle w:val="CRCoverPage"/>
              <w:spacing w:after="0"/>
              <w:ind w:left="99"/>
              <w:rPr>
                <w:noProof/>
              </w:rPr>
            </w:pPr>
          </w:p>
        </w:tc>
      </w:tr>
      <w:tr w:rsidR="002B25D6" w14:paraId="5C375BF7" w14:textId="77777777" w:rsidTr="002B663F">
        <w:tc>
          <w:tcPr>
            <w:tcW w:w="2694" w:type="dxa"/>
            <w:gridSpan w:val="2"/>
            <w:tcBorders>
              <w:left w:val="single" w:sz="4" w:space="0" w:color="auto"/>
            </w:tcBorders>
          </w:tcPr>
          <w:p w14:paraId="44DDB045" w14:textId="77777777" w:rsidR="002B25D6" w:rsidRDefault="002B25D6" w:rsidP="002B6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02A6D" w14:textId="77777777" w:rsidR="002B25D6" w:rsidRDefault="002B25D6" w:rsidP="002B6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84587" w14:textId="6392A6DA" w:rsidR="002B25D6" w:rsidRDefault="002B25D6" w:rsidP="002B663F">
            <w:pPr>
              <w:pStyle w:val="CRCoverPage"/>
              <w:spacing w:after="0"/>
              <w:jc w:val="center"/>
              <w:rPr>
                <w:b/>
                <w:caps/>
                <w:noProof/>
              </w:rPr>
            </w:pPr>
            <w:r>
              <w:rPr>
                <w:b/>
                <w:caps/>
                <w:noProof/>
              </w:rPr>
              <w:t>X</w:t>
            </w:r>
          </w:p>
        </w:tc>
        <w:tc>
          <w:tcPr>
            <w:tcW w:w="2977" w:type="dxa"/>
            <w:gridSpan w:val="4"/>
          </w:tcPr>
          <w:p w14:paraId="0E003326" w14:textId="77777777" w:rsidR="002B25D6" w:rsidRDefault="002B25D6" w:rsidP="002B6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6E9E2" w14:textId="77777777" w:rsidR="002B25D6" w:rsidRDefault="002B25D6" w:rsidP="002B663F">
            <w:pPr>
              <w:pStyle w:val="CRCoverPage"/>
              <w:spacing w:after="0"/>
              <w:ind w:left="99"/>
              <w:rPr>
                <w:noProof/>
              </w:rPr>
            </w:pPr>
            <w:r>
              <w:rPr>
                <w:noProof/>
              </w:rPr>
              <w:t xml:space="preserve">TS/TR ... CR ... </w:t>
            </w:r>
          </w:p>
        </w:tc>
      </w:tr>
      <w:tr w:rsidR="002B25D6" w14:paraId="3DE629C6" w14:textId="77777777" w:rsidTr="002B663F">
        <w:tc>
          <w:tcPr>
            <w:tcW w:w="2694" w:type="dxa"/>
            <w:gridSpan w:val="2"/>
            <w:tcBorders>
              <w:left w:val="single" w:sz="4" w:space="0" w:color="auto"/>
            </w:tcBorders>
          </w:tcPr>
          <w:p w14:paraId="52CFFCE7" w14:textId="77777777" w:rsidR="002B25D6" w:rsidRDefault="002B25D6" w:rsidP="002B6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61285" w14:textId="77777777" w:rsidR="002B25D6" w:rsidRDefault="002B25D6" w:rsidP="002B6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141AC" w14:textId="0C17D1FD" w:rsidR="002B25D6" w:rsidRDefault="002B25D6" w:rsidP="002B663F">
            <w:pPr>
              <w:pStyle w:val="CRCoverPage"/>
              <w:spacing w:after="0"/>
              <w:jc w:val="center"/>
              <w:rPr>
                <w:b/>
                <w:caps/>
                <w:noProof/>
              </w:rPr>
            </w:pPr>
            <w:r>
              <w:rPr>
                <w:b/>
                <w:caps/>
                <w:noProof/>
              </w:rPr>
              <w:t>X</w:t>
            </w:r>
          </w:p>
        </w:tc>
        <w:tc>
          <w:tcPr>
            <w:tcW w:w="2977" w:type="dxa"/>
            <w:gridSpan w:val="4"/>
          </w:tcPr>
          <w:p w14:paraId="086136A9" w14:textId="77777777" w:rsidR="002B25D6" w:rsidRDefault="002B25D6" w:rsidP="002B6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7A9656" w14:textId="77777777" w:rsidR="002B25D6" w:rsidRDefault="002B25D6" w:rsidP="002B663F">
            <w:pPr>
              <w:pStyle w:val="CRCoverPage"/>
              <w:spacing w:after="0"/>
              <w:ind w:left="99"/>
              <w:rPr>
                <w:noProof/>
              </w:rPr>
            </w:pPr>
            <w:r>
              <w:rPr>
                <w:noProof/>
              </w:rPr>
              <w:t xml:space="preserve">TS/TR ... CR ... </w:t>
            </w:r>
          </w:p>
        </w:tc>
      </w:tr>
      <w:tr w:rsidR="002B25D6" w14:paraId="257F799E" w14:textId="77777777" w:rsidTr="002B663F">
        <w:tc>
          <w:tcPr>
            <w:tcW w:w="2694" w:type="dxa"/>
            <w:gridSpan w:val="2"/>
            <w:tcBorders>
              <w:left w:val="single" w:sz="4" w:space="0" w:color="auto"/>
            </w:tcBorders>
          </w:tcPr>
          <w:p w14:paraId="41DD642D" w14:textId="77777777" w:rsidR="002B25D6" w:rsidRDefault="002B25D6" w:rsidP="002B6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8E49E" w14:textId="77777777" w:rsidR="002B25D6" w:rsidRDefault="002B25D6" w:rsidP="002B6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76C2C" w14:textId="08DF93C1" w:rsidR="002B25D6" w:rsidRDefault="002B25D6" w:rsidP="002B663F">
            <w:pPr>
              <w:pStyle w:val="CRCoverPage"/>
              <w:spacing w:after="0"/>
              <w:jc w:val="center"/>
              <w:rPr>
                <w:b/>
                <w:caps/>
                <w:noProof/>
              </w:rPr>
            </w:pPr>
            <w:r>
              <w:rPr>
                <w:b/>
                <w:caps/>
                <w:noProof/>
              </w:rPr>
              <w:t>X</w:t>
            </w:r>
          </w:p>
        </w:tc>
        <w:tc>
          <w:tcPr>
            <w:tcW w:w="2977" w:type="dxa"/>
            <w:gridSpan w:val="4"/>
          </w:tcPr>
          <w:p w14:paraId="350DA79B" w14:textId="77777777" w:rsidR="002B25D6" w:rsidRDefault="002B25D6" w:rsidP="002B6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3B40E" w14:textId="77777777" w:rsidR="002B25D6" w:rsidRDefault="002B25D6" w:rsidP="002B663F">
            <w:pPr>
              <w:pStyle w:val="CRCoverPage"/>
              <w:spacing w:after="0"/>
              <w:ind w:left="99"/>
              <w:rPr>
                <w:noProof/>
              </w:rPr>
            </w:pPr>
            <w:r>
              <w:rPr>
                <w:noProof/>
              </w:rPr>
              <w:t xml:space="preserve">TS/TR ... CR ... </w:t>
            </w:r>
          </w:p>
        </w:tc>
      </w:tr>
      <w:tr w:rsidR="002B25D6" w14:paraId="45EF241C" w14:textId="77777777" w:rsidTr="002B663F">
        <w:tc>
          <w:tcPr>
            <w:tcW w:w="2694" w:type="dxa"/>
            <w:gridSpan w:val="2"/>
            <w:tcBorders>
              <w:left w:val="single" w:sz="4" w:space="0" w:color="auto"/>
            </w:tcBorders>
          </w:tcPr>
          <w:p w14:paraId="266977E5" w14:textId="77777777" w:rsidR="002B25D6" w:rsidRDefault="002B25D6" w:rsidP="002B663F">
            <w:pPr>
              <w:pStyle w:val="CRCoverPage"/>
              <w:spacing w:after="0"/>
              <w:rPr>
                <w:b/>
                <w:i/>
                <w:noProof/>
              </w:rPr>
            </w:pPr>
          </w:p>
        </w:tc>
        <w:tc>
          <w:tcPr>
            <w:tcW w:w="6946" w:type="dxa"/>
            <w:gridSpan w:val="9"/>
            <w:tcBorders>
              <w:right w:val="single" w:sz="4" w:space="0" w:color="auto"/>
            </w:tcBorders>
          </w:tcPr>
          <w:p w14:paraId="37294955" w14:textId="77777777" w:rsidR="002B25D6" w:rsidRDefault="002B25D6" w:rsidP="002B663F">
            <w:pPr>
              <w:pStyle w:val="CRCoverPage"/>
              <w:spacing w:after="0"/>
              <w:rPr>
                <w:noProof/>
              </w:rPr>
            </w:pPr>
          </w:p>
        </w:tc>
      </w:tr>
      <w:tr w:rsidR="002B25D6" w14:paraId="6B8B9CE7" w14:textId="77777777" w:rsidTr="002B663F">
        <w:tc>
          <w:tcPr>
            <w:tcW w:w="2694" w:type="dxa"/>
            <w:gridSpan w:val="2"/>
            <w:tcBorders>
              <w:left w:val="single" w:sz="4" w:space="0" w:color="auto"/>
              <w:bottom w:val="single" w:sz="4" w:space="0" w:color="auto"/>
            </w:tcBorders>
          </w:tcPr>
          <w:p w14:paraId="02492509" w14:textId="77777777" w:rsidR="002B25D6" w:rsidRDefault="002B25D6" w:rsidP="002B6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E7C19" w14:textId="77777777" w:rsidR="002B25D6" w:rsidRDefault="002B25D6" w:rsidP="002B663F">
            <w:pPr>
              <w:pStyle w:val="CRCoverPage"/>
              <w:spacing w:after="0"/>
              <w:ind w:left="100"/>
              <w:rPr>
                <w:noProof/>
              </w:rPr>
            </w:pPr>
          </w:p>
        </w:tc>
      </w:tr>
      <w:tr w:rsidR="002B25D6" w:rsidRPr="008863B9" w14:paraId="64D50AB0" w14:textId="77777777" w:rsidTr="002B663F">
        <w:tc>
          <w:tcPr>
            <w:tcW w:w="2694" w:type="dxa"/>
            <w:gridSpan w:val="2"/>
            <w:tcBorders>
              <w:top w:val="single" w:sz="4" w:space="0" w:color="auto"/>
              <w:bottom w:val="single" w:sz="4" w:space="0" w:color="auto"/>
            </w:tcBorders>
          </w:tcPr>
          <w:p w14:paraId="660F483F" w14:textId="77777777" w:rsidR="002B25D6" w:rsidRPr="008863B9" w:rsidRDefault="002B25D6" w:rsidP="002B6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37C50" w14:textId="77777777" w:rsidR="002B25D6" w:rsidRPr="008863B9" w:rsidRDefault="002B25D6" w:rsidP="002B663F">
            <w:pPr>
              <w:pStyle w:val="CRCoverPage"/>
              <w:spacing w:after="0"/>
              <w:ind w:left="100"/>
              <w:rPr>
                <w:noProof/>
                <w:sz w:val="8"/>
                <w:szCs w:val="8"/>
              </w:rPr>
            </w:pPr>
          </w:p>
        </w:tc>
      </w:tr>
      <w:tr w:rsidR="002B25D6" w14:paraId="2BD65190" w14:textId="77777777" w:rsidTr="002B663F">
        <w:tc>
          <w:tcPr>
            <w:tcW w:w="2694" w:type="dxa"/>
            <w:gridSpan w:val="2"/>
            <w:tcBorders>
              <w:top w:val="single" w:sz="4" w:space="0" w:color="auto"/>
              <w:left w:val="single" w:sz="4" w:space="0" w:color="auto"/>
              <w:bottom w:val="single" w:sz="4" w:space="0" w:color="auto"/>
            </w:tcBorders>
          </w:tcPr>
          <w:p w14:paraId="5C07E511" w14:textId="77777777" w:rsidR="002B25D6" w:rsidRDefault="002B25D6" w:rsidP="002B6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BA2EE" w14:textId="77777777" w:rsidR="002B25D6" w:rsidRDefault="002B25D6" w:rsidP="002B663F">
            <w:pPr>
              <w:pStyle w:val="CRCoverPage"/>
              <w:spacing w:after="0"/>
              <w:ind w:left="100"/>
              <w:rPr>
                <w:noProof/>
              </w:rPr>
            </w:pPr>
          </w:p>
        </w:tc>
      </w:tr>
    </w:tbl>
    <w:p w14:paraId="5803D7A1" w14:textId="77777777" w:rsidR="002B25D6" w:rsidRDefault="002B25D6" w:rsidP="002B25D6">
      <w:pPr>
        <w:pStyle w:val="CRCoverPage"/>
        <w:spacing w:after="0"/>
        <w:rPr>
          <w:noProof/>
          <w:sz w:val="8"/>
          <w:szCs w:val="8"/>
        </w:rPr>
      </w:pPr>
    </w:p>
    <w:p w14:paraId="26741EEC" w14:textId="77777777" w:rsidR="002B25D6" w:rsidRDefault="002B25D6" w:rsidP="002B25D6">
      <w:pPr>
        <w:rPr>
          <w:noProof/>
        </w:rPr>
        <w:sectPr w:rsidR="002B25D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FD2F8A2" w14:textId="77777777" w:rsidR="002B25D6" w:rsidRDefault="002B25D6" w:rsidP="002B25D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28088D" w14:paraId="6E07DCCE" w14:textId="77777777" w:rsidTr="0087413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10B54A" w14:textId="77777777" w:rsidR="0028088D" w:rsidRDefault="0028088D" w:rsidP="0087413D">
            <w:pPr>
              <w:jc w:val="center"/>
              <w:rPr>
                <w:rFonts w:ascii="Arial" w:hAnsi="Arial" w:cs="Arial"/>
                <w:b/>
                <w:bCs/>
                <w:sz w:val="28"/>
                <w:szCs w:val="28"/>
              </w:rPr>
            </w:pPr>
            <w:bookmarkStart w:id="1" w:name="_Toc44001145"/>
            <w:bookmarkStart w:id="2" w:name="_Toc51580744"/>
            <w:bookmarkStart w:id="3" w:name="_Toc52356007"/>
            <w:bookmarkStart w:id="4" w:name="_Toc55227577"/>
            <w:bookmarkStart w:id="5" w:name="_Toc122452046"/>
            <w:r>
              <w:rPr>
                <w:rFonts w:ascii="Arial" w:hAnsi="Arial" w:cs="Arial"/>
                <w:b/>
                <w:bCs/>
                <w:sz w:val="28"/>
                <w:szCs w:val="28"/>
                <w:lang w:eastAsia="zh-CN"/>
              </w:rPr>
              <w:t>Begin of modifications</w:t>
            </w:r>
          </w:p>
        </w:tc>
      </w:tr>
    </w:tbl>
    <w:p w14:paraId="3EAEADAB" w14:textId="77777777" w:rsidR="0028088D" w:rsidRPr="00111D95" w:rsidRDefault="0028088D" w:rsidP="0028088D"/>
    <w:p w14:paraId="54ED0D67" w14:textId="77777777" w:rsidR="006507C5" w:rsidRDefault="006507C5" w:rsidP="006507C5">
      <w:pPr>
        <w:pStyle w:val="Heading4"/>
      </w:pPr>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1"/>
      <w:bookmarkEnd w:id="2"/>
      <w:bookmarkEnd w:id="3"/>
      <w:bookmarkEnd w:id="4"/>
      <w:bookmarkEnd w:id="5"/>
      <w:proofErr w:type="spellEnd"/>
    </w:p>
    <w:p w14:paraId="25280C4D" w14:textId="77777777" w:rsidR="006507C5" w:rsidRPr="00CF2F3C" w:rsidRDefault="006507C5" w:rsidP="006507C5">
      <w:pPr>
        <w:pStyle w:val="Heading5"/>
      </w:pPr>
      <w:bookmarkStart w:id="6" w:name="_Toc44001146"/>
      <w:bookmarkStart w:id="7" w:name="_Toc51580745"/>
      <w:bookmarkStart w:id="8" w:name="_Toc52356008"/>
      <w:bookmarkStart w:id="9" w:name="_Toc55227578"/>
      <w:bookmarkStart w:id="10" w:name="_Toc122452047"/>
      <w:r>
        <w:t>11.1.1.11.1</w:t>
      </w:r>
      <w:r>
        <w:tab/>
        <w:t>Definition</w:t>
      </w:r>
      <w:bookmarkEnd w:id="6"/>
      <w:bookmarkEnd w:id="7"/>
      <w:bookmarkEnd w:id="8"/>
      <w:bookmarkEnd w:id="9"/>
      <w:bookmarkEnd w:id="10"/>
    </w:p>
    <w:p w14:paraId="4F20093F" w14:textId="77777777" w:rsidR="008471AA" w:rsidRDefault="008471AA" w:rsidP="008471AA">
      <w:r>
        <w:t>This notification reports NRM updates to subscribed MnS consumers. It can report multiple NRM updates that happen at the same time. All possible NRM updates can be reported:</w:t>
      </w:r>
    </w:p>
    <w:p w14:paraId="6C659D03" w14:textId="77777777" w:rsidR="008471AA" w:rsidRDefault="008471AA" w:rsidP="008471AA">
      <w:pPr>
        <w:pStyle w:val="B10"/>
      </w:pPr>
      <w:r>
        <w:t>-</w:t>
      </w:r>
      <w:r>
        <w:tab/>
      </w:r>
      <w:r w:rsidRPr="00BF4F76">
        <w:t>Creation an</w:t>
      </w:r>
      <w:r>
        <w:t>d deletion of an object.</w:t>
      </w:r>
    </w:p>
    <w:p w14:paraId="40A7919F" w14:textId="7D2AC21C" w:rsidR="008471AA" w:rsidRDefault="008471AA" w:rsidP="0097695F">
      <w:pPr>
        <w:pStyle w:val="B10"/>
      </w:pPr>
      <w:r>
        <w:t>-</w:t>
      </w:r>
      <w:r>
        <w:tab/>
        <w:t>Creation and deletion of an attribute, attribute field, attribute element and attribute field element.</w:t>
      </w:r>
    </w:p>
    <w:p w14:paraId="778A482A" w14:textId="7D69D3CD" w:rsidR="008471AA" w:rsidRDefault="008471AA" w:rsidP="0097695F">
      <w:pPr>
        <w:pStyle w:val="B10"/>
      </w:pPr>
      <w:r>
        <w:t>-</w:t>
      </w:r>
      <w:r>
        <w:tab/>
        <w:t>Replacement of an attribute value, attribute field value, attribute element and attribute field element.</w:t>
      </w:r>
    </w:p>
    <w:p w14:paraId="0C6C9E52" w14:textId="66D65C13" w:rsidR="006507C5" w:rsidRDefault="006507C5" w:rsidP="006507C5"/>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7DE3AE13" w14:textId="77777777" w:rsidR="008471AA" w:rsidRDefault="006507C5" w:rsidP="008471AA">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229A13E7" w14:textId="77777777" w:rsidR="008471AA" w:rsidRDefault="008471AA" w:rsidP="008471AA">
      <w:r>
        <w:t>In this clause the following definitions apply.</w:t>
      </w:r>
    </w:p>
    <w:p w14:paraId="51DE494C" w14:textId="700D7140" w:rsidR="0060096B" w:rsidRDefault="0060096B" w:rsidP="008F5AF1">
      <w:pPr>
        <w:pStyle w:val="B10"/>
        <w:rPr>
          <w:ins w:id="11" w:author="Author"/>
        </w:rPr>
      </w:pPr>
      <w:bookmarkStart w:id="12" w:name="_Toc44001147"/>
      <w:bookmarkStart w:id="13" w:name="_Toc51580746"/>
      <w:bookmarkStart w:id="14" w:name="_Toc52356009"/>
      <w:bookmarkStart w:id="15" w:name="_Toc55227579"/>
      <w:bookmarkStart w:id="16" w:name="_Toc122452048"/>
      <w:ins w:id="17" w:author="Author">
        <w:r w:rsidRPr="008826CD">
          <w:t>data</w:t>
        </w:r>
        <w:r>
          <w:t xml:space="preserve"> type: Constraint on an attribute value</w:t>
        </w:r>
      </w:ins>
      <w:r w:rsidR="00E7472E">
        <w:t>.</w:t>
      </w:r>
    </w:p>
    <w:p w14:paraId="57AEC8F7" w14:textId="6345519C" w:rsidR="0060096B" w:rsidRDefault="0060096B" w:rsidP="0060096B">
      <w:pPr>
        <w:pStyle w:val="B10"/>
      </w:pPr>
      <w:r>
        <w:t xml:space="preserve">simple type: </w:t>
      </w:r>
      <w:ins w:id="18" w:author="Author">
        <w:r w:rsidR="002B25D6">
          <w:t>Data t</w:t>
        </w:r>
        <w:r>
          <w:t>ype constraining an attribute value to a scalar.</w:t>
        </w:r>
      </w:ins>
      <w:del w:id="19" w:author="Author">
        <w:r w:rsidDel="00FC0CD9">
          <w:delText xml:space="preserve">A value </w:delText>
        </w:r>
        <w:r w:rsidDel="00BC2BC1">
          <w:delText>defined</w:delText>
        </w:r>
        <w:r w:rsidDel="00FC0CD9">
          <w:delText xml:space="preserve"> by a simple type is a scalar.</w:delText>
        </w:r>
      </w:del>
    </w:p>
    <w:p w14:paraId="67609C32" w14:textId="08C6E3C2" w:rsidR="0060096B" w:rsidRDefault="0060096B" w:rsidP="0060096B">
      <w:pPr>
        <w:pStyle w:val="B10"/>
      </w:pPr>
      <w:r>
        <w:t xml:space="preserve">complex type: </w:t>
      </w:r>
      <w:ins w:id="20" w:author="Author">
        <w:r w:rsidR="002B25D6">
          <w:t>Data t</w:t>
        </w:r>
        <w:r>
          <w:t xml:space="preserve">ype </w:t>
        </w:r>
        <w:r w:rsidR="00D03978">
          <w:t xml:space="preserve">of a structured </w:t>
        </w:r>
        <w:r w:rsidR="00D26541">
          <w:t>and/</w:t>
        </w:r>
        <w:r w:rsidR="00D03978">
          <w:t>or multi-valued attribute</w:t>
        </w:r>
        <w:r w:rsidR="00D26541">
          <w:t>.</w:t>
        </w:r>
      </w:ins>
      <w:del w:id="21" w:author="Author">
        <w:r w:rsidDel="00FC0CD9">
          <w:delText>A value defined by a complex type is either a set of multiple (sub-)values (of the same simple or complex type)</w:delText>
        </w:r>
        <w:r w:rsidDel="00D03978">
          <w:delText>, or a value containing one or more attribute fields.</w:delText>
        </w:r>
      </w:del>
    </w:p>
    <w:p w14:paraId="00551CA9" w14:textId="7B484B4D" w:rsidR="0060096B" w:rsidRDefault="0060096B" w:rsidP="0060096B">
      <w:pPr>
        <w:pStyle w:val="B10"/>
      </w:pPr>
      <w:r>
        <w:t xml:space="preserve">attribute: </w:t>
      </w:r>
      <w:del w:id="22" w:author="Author">
        <w:r w:rsidDel="00BE086A">
          <w:delText>An i</w:delText>
        </w:r>
      </w:del>
      <w:ins w:id="23" w:author="Author">
        <w:r>
          <w:t>I</w:t>
        </w:r>
      </w:ins>
      <w:r>
        <w:t xml:space="preserve">nformation element </w:t>
      </w:r>
      <w:ins w:id="24" w:author="Author">
        <w:r w:rsidR="0007379D">
          <w:t xml:space="preserve">of an object </w:t>
        </w:r>
      </w:ins>
      <w:r>
        <w:t>composed of an attribute name and an attribute value.</w:t>
      </w:r>
    </w:p>
    <w:p w14:paraId="5C39217C" w14:textId="77777777" w:rsidR="0060096B" w:rsidRDefault="0060096B" w:rsidP="0060096B">
      <w:pPr>
        <w:pStyle w:val="B10"/>
      </w:pPr>
      <w:r>
        <w:t xml:space="preserve">attribute name: </w:t>
      </w:r>
      <w:del w:id="25" w:author="Author">
        <w:r w:rsidDel="00BC2BC1">
          <w:delText>The n</w:delText>
        </w:r>
      </w:del>
      <w:ins w:id="26" w:author="Author">
        <w:r>
          <w:t>N</w:t>
        </w:r>
      </w:ins>
      <w:r>
        <w:t>ame of an attribute.</w:t>
      </w:r>
    </w:p>
    <w:p w14:paraId="16C684B1" w14:textId="77777777" w:rsidR="0060096B" w:rsidRDefault="0060096B" w:rsidP="0060096B">
      <w:pPr>
        <w:pStyle w:val="B10"/>
      </w:pPr>
      <w:r>
        <w:t xml:space="preserve">attribute value: </w:t>
      </w:r>
      <w:del w:id="27" w:author="Author">
        <w:r w:rsidDel="00BC2BC1">
          <w:delText>The v</w:delText>
        </w:r>
      </w:del>
      <w:ins w:id="28" w:author="Author">
        <w:r>
          <w:t>V</w:t>
        </w:r>
      </w:ins>
      <w:r>
        <w:t>alue of an attribute. The value is defined by a simple type or a complex type.</w:t>
      </w:r>
    </w:p>
    <w:p w14:paraId="58DD38B7" w14:textId="77777777" w:rsidR="0060096B" w:rsidRDefault="0060096B" w:rsidP="0060096B">
      <w:pPr>
        <w:pStyle w:val="B10"/>
      </w:pPr>
      <w:r>
        <w:t xml:space="preserve">attribute field: </w:t>
      </w:r>
      <w:del w:id="29" w:author="Author">
        <w:r w:rsidDel="00BC2BC1">
          <w:delText>An a</w:delText>
        </w:r>
      </w:del>
      <w:ins w:id="30" w:author="Author">
        <w:r>
          <w:t>A</w:t>
        </w:r>
      </w:ins>
      <w:r>
        <w:t>ttribute contained in</w:t>
      </w:r>
      <w:del w:id="31" w:author="Author">
        <w:r w:rsidDel="00ED7853">
          <w:delText>side</w:delText>
        </w:r>
      </w:del>
      <w:r>
        <w:t xml:space="preserve"> an</w:t>
      </w:r>
      <w:del w:id="32" w:author="Author">
        <w:r w:rsidDel="00142FC2">
          <w:delText xml:space="preserve"> (top-level)</w:delText>
        </w:r>
      </w:del>
      <w:r>
        <w:t xml:space="preserve"> attribute. Attribute fields can contain attribute fields.</w:t>
      </w:r>
    </w:p>
    <w:p w14:paraId="39D5AA15" w14:textId="77777777" w:rsidR="0060096B" w:rsidRDefault="0060096B" w:rsidP="0060096B">
      <w:pPr>
        <w:pStyle w:val="B10"/>
      </w:pPr>
      <w:r>
        <w:t xml:space="preserve">attribute field name: </w:t>
      </w:r>
      <w:del w:id="33" w:author="Author">
        <w:r w:rsidDel="00142FC2">
          <w:delText>The n</w:delText>
        </w:r>
      </w:del>
      <w:ins w:id="34" w:author="Author">
        <w:r>
          <w:t>N</w:t>
        </w:r>
      </w:ins>
      <w:r>
        <w:t>ame of an attribute field.</w:t>
      </w:r>
    </w:p>
    <w:p w14:paraId="54EACD28" w14:textId="77777777" w:rsidR="0060096B" w:rsidRDefault="0060096B" w:rsidP="0060096B">
      <w:pPr>
        <w:pStyle w:val="B10"/>
      </w:pPr>
      <w:r>
        <w:t xml:space="preserve">attribute field value: </w:t>
      </w:r>
      <w:del w:id="35" w:author="Author">
        <w:r w:rsidDel="00142FC2">
          <w:delText>The v</w:delText>
        </w:r>
      </w:del>
      <w:ins w:id="36" w:author="Author">
        <w:r>
          <w:t>V</w:t>
        </w:r>
      </w:ins>
      <w:r>
        <w:t>alue of an attribute field. The value is defined by a simple type or a complex type.</w:t>
      </w:r>
    </w:p>
    <w:p w14:paraId="4ECD5617" w14:textId="77777777" w:rsidR="0060096B" w:rsidRDefault="0060096B" w:rsidP="0060096B">
      <w:pPr>
        <w:pStyle w:val="B10"/>
      </w:pPr>
      <w:r>
        <w:t>simple attribute: Attribute whose value is</w:t>
      </w:r>
      <w:del w:id="37" w:author="Author">
        <w:r w:rsidDel="00321F34">
          <w:delText xml:space="preserve"> defined by</w:delText>
        </w:r>
      </w:del>
      <w:r>
        <w:t xml:space="preserve"> a simple type.</w:t>
      </w:r>
    </w:p>
    <w:p w14:paraId="366C9309" w14:textId="77777777" w:rsidR="0060096B" w:rsidRDefault="0060096B" w:rsidP="0060096B">
      <w:pPr>
        <w:pStyle w:val="B10"/>
      </w:pPr>
      <w:r>
        <w:t>complex attribute: Attribute whose value is</w:t>
      </w:r>
      <w:del w:id="38" w:author="Author">
        <w:r w:rsidDel="00321F34">
          <w:delText xml:space="preserve"> defined by</w:delText>
        </w:r>
      </w:del>
      <w:r>
        <w:t xml:space="preserve"> a complex type.</w:t>
      </w:r>
    </w:p>
    <w:p w14:paraId="7E51A292" w14:textId="35A562EB" w:rsidR="0060096B" w:rsidRDefault="0060096B" w:rsidP="0060096B">
      <w:pPr>
        <w:pStyle w:val="B10"/>
      </w:pPr>
      <w:r>
        <w:t xml:space="preserve">structured attribute: </w:t>
      </w:r>
      <w:ins w:id="39" w:author="Author">
        <w:r>
          <w:t>Attribute whose value contains one or more attribute fields. A structured attribute is a kind of a complex attribute.</w:t>
        </w:r>
      </w:ins>
      <w:del w:id="40" w:author="Author">
        <w:r w:rsidDel="00250306">
          <w:delText>Special k</w:delText>
        </w:r>
        <w:r w:rsidDel="00082A68">
          <w:delText>ind of complex attribute contain</w:delText>
        </w:r>
        <w:r w:rsidDel="00250306">
          <w:delText>ing</w:delText>
        </w:r>
        <w:r w:rsidDel="00082A68">
          <w:delText xml:space="preserve"> at least one attribute field</w:delText>
        </w:r>
        <w:r w:rsidDel="00250306">
          <w:delText>, but usually multiple attribute fields with different data types.</w:delText>
        </w:r>
      </w:del>
    </w:p>
    <w:p w14:paraId="1CD6C73B" w14:textId="77777777" w:rsidR="0060096B" w:rsidRDefault="0060096B" w:rsidP="0060096B">
      <w:pPr>
        <w:pStyle w:val="B10"/>
      </w:pPr>
      <w:r>
        <w:t>multi-value</w:t>
      </w:r>
      <w:ins w:id="41" w:author="Author">
        <w:r>
          <w:t>d</w:t>
        </w:r>
      </w:ins>
      <w:r>
        <w:t xml:space="preserve"> attribute: </w:t>
      </w:r>
      <w:ins w:id="42" w:author="Author">
        <w:r>
          <w:t>Attribute with multiplicity &gt; 1. A multi-valued attribute is a kind of a complex attribute.</w:t>
        </w:r>
        <w:r>
          <w:tab/>
        </w:r>
      </w:ins>
      <w:del w:id="43" w:author="Author">
        <w:r w:rsidDel="00955008">
          <w:delText>Special k</w:delText>
        </w:r>
        <w:r w:rsidDel="00082A68">
          <w:delText xml:space="preserve">ind of complex attribute </w:delText>
        </w:r>
        <w:r w:rsidDel="00955008">
          <w:delText>with</w:delText>
        </w:r>
        <w:r w:rsidDel="00082A68">
          <w:delText xml:space="preserve"> multiplicity greater than "1"</w:delText>
        </w:r>
      </w:del>
      <w:ins w:id="44" w:author="Author">
        <w:r>
          <w:t>.</w:t>
        </w:r>
      </w:ins>
      <w:del w:id="45" w:author="Author">
        <w:r w:rsidDel="00955008">
          <w:delText>, i.e. an attribute whose value is composed of multiple (sub-)values (of the same simple or complex type).</w:delText>
        </w:r>
      </w:del>
    </w:p>
    <w:p w14:paraId="76A5F693" w14:textId="77777777" w:rsidR="0060096B" w:rsidRDefault="0060096B" w:rsidP="0060096B">
      <w:pPr>
        <w:pStyle w:val="B10"/>
      </w:pPr>
      <w:r>
        <w:lastRenderedPageBreak/>
        <w:t xml:space="preserve">attribute element: </w:t>
      </w:r>
      <w:del w:id="46" w:author="Author">
        <w:r w:rsidDel="00FB3FE0">
          <w:delText>Single (sub-) value of the</w:delText>
        </w:r>
      </w:del>
      <w:ins w:id="47" w:author="Author">
        <w:r>
          <w:t>A</w:t>
        </w:r>
      </w:ins>
      <w:r>
        <w:t xml:space="preserve"> </w:t>
      </w:r>
      <w:ins w:id="48" w:author="Author">
        <w:r>
          <w:t xml:space="preserve">single </w:t>
        </w:r>
      </w:ins>
      <w:r>
        <w:t>value of a multi-value</w:t>
      </w:r>
      <w:ins w:id="49" w:author="Author">
        <w:r>
          <w:t>d</w:t>
        </w:r>
      </w:ins>
      <w:r>
        <w:t xml:space="preserve"> attribute.</w:t>
      </w:r>
    </w:p>
    <w:p w14:paraId="1312CA88" w14:textId="1DDE910B" w:rsidR="00163ED2" w:rsidRPr="00FA2D0D" w:rsidRDefault="0060096B" w:rsidP="008F5AF1">
      <w:pPr>
        <w:pStyle w:val="B10"/>
      </w:pPr>
      <w:r>
        <w:t xml:space="preserve">attribute field element: </w:t>
      </w:r>
      <w:del w:id="50" w:author="Author">
        <w:r w:rsidDel="00EC6393">
          <w:delText>Single (sub-) value of the</w:delText>
        </w:r>
      </w:del>
      <w:ins w:id="51" w:author="Author">
        <w:r>
          <w:t>A</w:t>
        </w:r>
      </w:ins>
      <w:r>
        <w:t xml:space="preserve"> </w:t>
      </w:r>
      <w:ins w:id="52" w:author="Author">
        <w:r>
          <w:t xml:space="preserve">single </w:t>
        </w:r>
      </w:ins>
      <w:r>
        <w:t>value of a multi-value</w:t>
      </w:r>
      <w:ins w:id="53" w:author="Author">
        <w:r>
          <w:t>d</w:t>
        </w:r>
      </w:ins>
      <w:r>
        <w:t xml:space="preserve"> attribute field.</w:t>
      </w:r>
    </w:p>
    <w:p w14:paraId="50E09D33" w14:textId="77777777" w:rsidR="0028088D" w:rsidRDefault="0028088D" w:rsidP="0028088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28088D" w14:paraId="7722892D" w14:textId="77777777" w:rsidTr="0087413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3FB9F7E" w14:textId="3E7FC8B0" w:rsidR="0028088D" w:rsidRDefault="005E210D" w:rsidP="0087413D">
            <w:pPr>
              <w:jc w:val="center"/>
              <w:rPr>
                <w:rFonts w:ascii="Arial" w:hAnsi="Arial" w:cs="Arial"/>
                <w:b/>
                <w:bCs/>
                <w:sz w:val="28"/>
                <w:szCs w:val="28"/>
              </w:rPr>
            </w:pPr>
            <w:r>
              <w:rPr>
                <w:rFonts w:ascii="Arial" w:hAnsi="Arial" w:cs="Arial"/>
                <w:b/>
                <w:bCs/>
                <w:sz w:val="28"/>
                <w:szCs w:val="28"/>
                <w:lang w:eastAsia="zh-CN"/>
              </w:rPr>
              <w:t>End</w:t>
            </w:r>
            <w:r w:rsidR="0028088D">
              <w:rPr>
                <w:rFonts w:ascii="Arial" w:hAnsi="Arial" w:cs="Arial"/>
                <w:b/>
                <w:bCs/>
                <w:sz w:val="28"/>
                <w:szCs w:val="28"/>
                <w:lang w:eastAsia="zh-CN"/>
              </w:rPr>
              <w:t xml:space="preserve"> of modifications</w:t>
            </w:r>
          </w:p>
        </w:tc>
      </w:tr>
      <w:bookmarkEnd w:id="12"/>
      <w:bookmarkEnd w:id="13"/>
      <w:bookmarkEnd w:id="14"/>
      <w:bookmarkEnd w:id="15"/>
      <w:bookmarkEnd w:id="16"/>
    </w:tbl>
    <w:p w14:paraId="02F56C7A" w14:textId="4742ED51" w:rsidR="0028088D" w:rsidRDefault="0028088D" w:rsidP="0028088D"/>
    <w:sectPr w:rsidR="0028088D"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658C4" w14:textId="77777777" w:rsidR="00B07F3A" w:rsidRDefault="00B07F3A">
      <w:r>
        <w:separator/>
      </w:r>
    </w:p>
  </w:endnote>
  <w:endnote w:type="continuationSeparator" w:id="0">
    <w:p w14:paraId="3451D0AE" w14:textId="77777777" w:rsidR="00B07F3A" w:rsidRDefault="00B0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7CF6" w14:textId="77777777" w:rsidR="004B1B93" w:rsidRDefault="004B1B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7907" w14:textId="77777777" w:rsidR="004B1B93" w:rsidRDefault="004B1B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BDC1" w14:textId="77777777" w:rsidR="004B1B93" w:rsidRDefault="004B1B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F9BD7" w14:textId="77777777" w:rsidR="00B07F3A" w:rsidRDefault="00B07F3A">
      <w:r>
        <w:separator/>
      </w:r>
    </w:p>
  </w:footnote>
  <w:footnote w:type="continuationSeparator" w:id="0">
    <w:p w14:paraId="11425906" w14:textId="77777777" w:rsidR="00B07F3A" w:rsidRDefault="00B0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41D4" w14:textId="77777777" w:rsidR="002B25D6" w:rsidRDefault="002B2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55C4D" w14:textId="77777777" w:rsidR="004B1B93" w:rsidRDefault="004B1B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DD68" w14:textId="77777777" w:rsidR="004B1B93" w:rsidRDefault="004B1B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18"/>
  </w:num>
  <w:num w:numId="4">
    <w:abstractNumId w:val="1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9"/>
  </w:num>
  <w:num w:numId="8">
    <w:abstractNumId w:val="21"/>
  </w:num>
  <w:num w:numId="9">
    <w:abstractNumId w:val="22"/>
  </w:num>
  <w:num w:numId="10">
    <w:abstractNumId w:val="14"/>
  </w:num>
  <w:num w:numId="11">
    <w:abstractNumId w:val="23"/>
  </w:num>
  <w:num w:numId="12">
    <w:abstractNumId w:val="10"/>
  </w:num>
  <w:num w:numId="13">
    <w:abstractNumId w:val="16"/>
  </w:num>
  <w:num w:numId="14">
    <w:abstractNumId w:val="17"/>
  </w:num>
  <w:num w:numId="15">
    <w:abstractNumId w:val="2"/>
  </w:num>
  <w:num w:numId="16">
    <w:abstractNumId w:val="0"/>
  </w:num>
  <w:num w:numId="17">
    <w:abstractNumId w:val="15"/>
  </w:num>
  <w:num w:numId="18">
    <w:abstractNumId w:val="20"/>
  </w:num>
  <w:num w:numId="19">
    <w:abstractNumId w:val="8"/>
  </w:num>
  <w:num w:numId="20">
    <w:abstractNumId w:val="6"/>
  </w:num>
  <w:num w:numId="21">
    <w:abstractNumId w:val="5"/>
  </w:num>
  <w:num w:numId="22">
    <w:abstractNumId w:val="4"/>
  </w:num>
  <w:num w:numId="23">
    <w:abstractNumId w:val="7"/>
  </w:num>
  <w:num w:numId="24">
    <w:abstractNumId w:val="3"/>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0BC1"/>
    <w:rsid w:val="00062579"/>
    <w:rsid w:val="0006487C"/>
    <w:rsid w:val="00064D2D"/>
    <w:rsid w:val="00070486"/>
    <w:rsid w:val="00071C16"/>
    <w:rsid w:val="00071DD3"/>
    <w:rsid w:val="00071E1E"/>
    <w:rsid w:val="0007220B"/>
    <w:rsid w:val="0007379D"/>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49F"/>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1E9E"/>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3112B"/>
    <w:rsid w:val="00131C35"/>
    <w:rsid w:val="001329B9"/>
    <w:rsid w:val="001331CD"/>
    <w:rsid w:val="00133511"/>
    <w:rsid w:val="0014051D"/>
    <w:rsid w:val="00141A44"/>
    <w:rsid w:val="0014302C"/>
    <w:rsid w:val="0014382A"/>
    <w:rsid w:val="00144168"/>
    <w:rsid w:val="00144C83"/>
    <w:rsid w:val="00146FA0"/>
    <w:rsid w:val="001506DC"/>
    <w:rsid w:val="0015206E"/>
    <w:rsid w:val="001541C4"/>
    <w:rsid w:val="00154737"/>
    <w:rsid w:val="00154BBB"/>
    <w:rsid w:val="00155165"/>
    <w:rsid w:val="00157AA4"/>
    <w:rsid w:val="00160FED"/>
    <w:rsid w:val="001624DD"/>
    <w:rsid w:val="001626B2"/>
    <w:rsid w:val="00163249"/>
    <w:rsid w:val="00163ED2"/>
    <w:rsid w:val="00165FC3"/>
    <w:rsid w:val="001678F3"/>
    <w:rsid w:val="00170075"/>
    <w:rsid w:val="00170381"/>
    <w:rsid w:val="00170BD9"/>
    <w:rsid w:val="00171BDA"/>
    <w:rsid w:val="00175D07"/>
    <w:rsid w:val="001829DF"/>
    <w:rsid w:val="00186F54"/>
    <w:rsid w:val="0019001E"/>
    <w:rsid w:val="00191365"/>
    <w:rsid w:val="00193A0A"/>
    <w:rsid w:val="0019633F"/>
    <w:rsid w:val="0019675C"/>
    <w:rsid w:val="00197A1A"/>
    <w:rsid w:val="00197CC6"/>
    <w:rsid w:val="001A01DB"/>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F3B"/>
    <w:rsid w:val="001F1088"/>
    <w:rsid w:val="001F1150"/>
    <w:rsid w:val="001F19B5"/>
    <w:rsid w:val="001F2D44"/>
    <w:rsid w:val="001F398E"/>
    <w:rsid w:val="001F3AC2"/>
    <w:rsid w:val="001F4D90"/>
    <w:rsid w:val="001F6701"/>
    <w:rsid w:val="0020115C"/>
    <w:rsid w:val="0020201A"/>
    <w:rsid w:val="0020239B"/>
    <w:rsid w:val="00204534"/>
    <w:rsid w:val="002048A0"/>
    <w:rsid w:val="00204B3A"/>
    <w:rsid w:val="002101BE"/>
    <w:rsid w:val="00210996"/>
    <w:rsid w:val="002119B1"/>
    <w:rsid w:val="00211A42"/>
    <w:rsid w:val="00212ACA"/>
    <w:rsid w:val="00214A31"/>
    <w:rsid w:val="00215D3C"/>
    <w:rsid w:val="00216F44"/>
    <w:rsid w:val="00220A05"/>
    <w:rsid w:val="00220A31"/>
    <w:rsid w:val="002222D8"/>
    <w:rsid w:val="002234CE"/>
    <w:rsid w:val="00223A14"/>
    <w:rsid w:val="00224C52"/>
    <w:rsid w:val="00226887"/>
    <w:rsid w:val="00227298"/>
    <w:rsid w:val="0023047F"/>
    <w:rsid w:val="00230F73"/>
    <w:rsid w:val="00231D4A"/>
    <w:rsid w:val="00233767"/>
    <w:rsid w:val="002340B1"/>
    <w:rsid w:val="00234739"/>
    <w:rsid w:val="0023580F"/>
    <w:rsid w:val="00240FA0"/>
    <w:rsid w:val="002466A6"/>
    <w:rsid w:val="0025031F"/>
    <w:rsid w:val="002607D5"/>
    <w:rsid w:val="00263488"/>
    <w:rsid w:val="00265452"/>
    <w:rsid w:val="002658D8"/>
    <w:rsid w:val="0026632B"/>
    <w:rsid w:val="00266A81"/>
    <w:rsid w:val="00266C24"/>
    <w:rsid w:val="002728D9"/>
    <w:rsid w:val="00273CEA"/>
    <w:rsid w:val="00274BF5"/>
    <w:rsid w:val="0027525E"/>
    <w:rsid w:val="0027766F"/>
    <w:rsid w:val="0028088D"/>
    <w:rsid w:val="00280D9B"/>
    <w:rsid w:val="00282C2C"/>
    <w:rsid w:val="00283375"/>
    <w:rsid w:val="00283979"/>
    <w:rsid w:val="00283F08"/>
    <w:rsid w:val="0028465D"/>
    <w:rsid w:val="0028530E"/>
    <w:rsid w:val="00285DA0"/>
    <w:rsid w:val="00287702"/>
    <w:rsid w:val="00290FC0"/>
    <w:rsid w:val="002916D1"/>
    <w:rsid w:val="00293B31"/>
    <w:rsid w:val="002946D5"/>
    <w:rsid w:val="00294CD6"/>
    <w:rsid w:val="00295197"/>
    <w:rsid w:val="00297E6A"/>
    <w:rsid w:val="00297EE3"/>
    <w:rsid w:val="002A0631"/>
    <w:rsid w:val="002A16AD"/>
    <w:rsid w:val="002A3694"/>
    <w:rsid w:val="002A7060"/>
    <w:rsid w:val="002A7198"/>
    <w:rsid w:val="002A7ADB"/>
    <w:rsid w:val="002B07E6"/>
    <w:rsid w:val="002B25D6"/>
    <w:rsid w:val="002B4041"/>
    <w:rsid w:val="002B51CD"/>
    <w:rsid w:val="002B66C8"/>
    <w:rsid w:val="002C19E7"/>
    <w:rsid w:val="002C1FDB"/>
    <w:rsid w:val="002C30F4"/>
    <w:rsid w:val="002C3B29"/>
    <w:rsid w:val="002C418E"/>
    <w:rsid w:val="002C4A7A"/>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83"/>
    <w:rsid w:val="003022B7"/>
    <w:rsid w:val="0030289B"/>
    <w:rsid w:val="00306A28"/>
    <w:rsid w:val="003076BF"/>
    <w:rsid w:val="00307F8A"/>
    <w:rsid w:val="0031098E"/>
    <w:rsid w:val="00311875"/>
    <w:rsid w:val="0031188C"/>
    <w:rsid w:val="00311DB3"/>
    <w:rsid w:val="00313517"/>
    <w:rsid w:val="003144A8"/>
    <w:rsid w:val="003145E6"/>
    <w:rsid w:val="003147BE"/>
    <w:rsid w:val="003153A7"/>
    <w:rsid w:val="003157D4"/>
    <w:rsid w:val="003175D1"/>
    <w:rsid w:val="0031790B"/>
    <w:rsid w:val="00323A8D"/>
    <w:rsid w:val="0032405C"/>
    <w:rsid w:val="00330AB4"/>
    <w:rsid w:val="00331FC9"/>
    <w:rsid w:val="00332023"/>
    <w:rsid w:val="00332E89"/>
    <w:rsid w:val="003337CE"/>
    <w:rsid w:val="00335F34"/>
    <w:rsid w:val="003360A4"/>
    <w:rsid w:val="003365E3"/>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4CA3"/>
    <w:rsid w:val="003E629C"/>
    <w:rsid w:val="003E6B43"/>
    <w:rsid w:val="003F027E"/>
    <w:rsid w:val="003F1C0F"/>
    <w:rsid w:val="003F2ADE"/>
    <w:rsid w:val="003F501B"/>
    <w:rsid w:val="003F5DEC"/>
    <w:rsid w:val="003F7D8D"/>
    <w:rsid w:val="004018BC"/>
    <w:rsid w:val="0040196B"/>
    <w:rsid w:val="0040197A"/>
    <w:rsid w:val="0040403C"/>
    <w:rsid w:val="00404721"/>
    <w:rsid w:val="0040686D"/>
    <w:rsid w:val="00410C56"/>
    <w:rsid w:val="004125DA"/>
    <w:rsid w:val="00412F63"/>
    <w:rsid w:val="00413497"/>
    <w:rsid w:val="00413DA7"/>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2CA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29C"/>
    <w:rsid w:val="00471B2A"/>
    <w:rsid w:val="00472A56"/>
    <w:rsid w:val="004736D6"/>
    <w:rsid w:val="00473B40"/>
    <w:rsid w:val="00475687"/>
    <w:rsid w:val="00476D96"/>
    <w:rsid w:val="00483171"/>
    <w:rsid w:val="00484A3C"/>
    <w:rsid w:val="00491BA7"/>
    <w:rsid w:val="004920A2"/>
    <w:rsid w:val="004935F1"/>
    <w:rsid w:val="004944A7"/>
    <w:rsid w:val="00494A10"/>
    <w:rsid w:val="00494E15"/>
    <w:rsid w:val="00497B1B"/>
    <w:rsid w:val="004A1A05"/>
    <w:rsid w:val="004A1E4B"/>
    <w:rsid w:val="004A28CD"/>
    <w:rsid w:val="004A68B4"/>
    <w:rsid w:val="004A768C"/>
    <w:rsid w:val="004A77BF"/>
    <w:rsid w:val="004B1B93"/>
    <w:rsid w:val="004B25CF"/>
    <w:rsid w:val="004B370C"/>
    <w:rsid w:val="004B423D"/>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FEB"/>
    <w:rsid w:val="004F0279"/>
    <w:rsid w:val="004F13F4"/>
    <w:rsid w:val="004F29FC"/>
    <w:rsid w:val="004F2D58"/>
    <w:rsid w:val="004F5885"/>
    <w:rsid w:val="004F791B"/>
    <w:rsid w:val="00503193"/>
    <w:rsid w:val="00503AF1"/>
    <w:rsid w:val="005044AE"/>
    <w:rsid w:val="00506969"/>
    <w:rsid w:val="00510A0C"/>
    <w:rsid w:val="00510E78"/>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3D9"/>
    <w:rsid w:val="005C3A9B"/>
    <w:rsid w:val="005C3D2D"/>
    <w:rsid w:val="005C40A8"/>
    <w:rsid w:val="005C6F84"/>
    <w:rsid w:val="005C70FF"/>
    <w:rsid w:val="005D1339"/>
    <w:rsid w:val="005D17CD"/>
    <w:rsid w:val="005D2752"/>
    <w:rsid w:val="005D2A19"/>
    <w:rsid w:val="005D31ED"/>
    <w:rsid w:val="005D4349"/>
    <w:rsid w:val="005D50E7"/>
    <w:rsid w:val="005D5CCF"/>
    <w:rsid w:val="005D5ECB"/>
    <w:rsid w:val="005E0518"/>
    <w:rsid w:val="005E0F5B"/>
    <w:rsid w:val="005E210D"/>
    <w:rsid w:val="005E2A3F"/>
    <w:rsid w:val="005E657D"/>
    <w:rsid w:val="005E7964"/>
    <w:rsid w:val="005E79A0"/>
    <w:rsid w:val="005F1F6B"/>
    <w:rsid w:val="005F2195"/>
    <w:rsid w:val="005F29EE"/>
    <w:rsid w:val="005F2D92"/>
    <w:rsid w:val="005F4D29"/>
    <w:rsid w:val="005F5CCB"/>
    <w:rsid w:val="005F6197"/>
    <w:rsid w:val="005F6243"/>
    <w:rsid w:val="005F653C"/>
    <w:rsid w:val="005F7F0D"/>
    <w:rsid w:val="0060096B"/>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2D71"/>
    <w:rsid w:val="006434B4"/>
    <w:rsid w:val="00643DFD"/>
    <w:rsid w:val="0064496F"/>
    <w:rsid w:val="00645434"/>
    <w:rsid w:val="006456D3"/>
    <w:rsid w:val="0064573B"/>
    <w:rsid w:val="00645756"/>
    <w:rsid w:val="00647C76"/>
    <w:rsid w:val="006507C5"/>
    <w:rsid w:val="00651115"/>
    <w:rsid w:val="00651E12"/>
    <w:rsid w:val="0065398F"/>
    <w:rsid w:val="00653AA3"/>
    <w:rsid w:val="0065440E"/>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279B"/>
    <w:rsid w:val="0068305C"/>
    <w:rsid w:val="00690B8E"/>
    <w:rsid w:val="00693053"/>
    <w:rsid w:val="00693211"/>
    <w:rsid w:val="00694F27"/>
    <w:rsid w:val="00696036"/>
    <w:rsid w:val="00696A39"/>
    <w:rsid w:val="006971F6"/>
    <w:rsid w:val="006977AF"/>
    <w:rsid w:val="006A26C7"/>
    <w:rsid w:val="006A2D89"/>
    <w:rsid w:val="006A3C68"/>
    <w:rsid w:val="006A47CF"/>
    <w:rsid w:val="006A5594"/>
    <w:rsid w:val="006A6B3E"/>
    <w:rsid w:val="006A6BF4"/>
    <w:rsid w:val="006A6EF4"/>
    <w:rsid w:val="006A759F"/>
    <w:rsid w:val="006B0485"/>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E6695"/>
    <w:rsid w:val="006F1B8D"/>
    <w:rsid w:val="006F1E2F"/>
    <w:rsid w:val="006F47ED"/>
    <w:rsid w:val="006F6E30"/>
    <w:rsid w:val="006F72D1"/>
    <w:rsid w:val="006F76AA"/>
    <w:rsid w:val="007005B3"/>
    <w:rsid w:val="0070128E"/>
    <w:rsid w:val="007056CE"/>
    <w:rsid w:val="0071026E"/>
    <w:rsid w:val="007127E2"/>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950"/>
    <w:rsid w:val="00747535"/>
    <w:rsid w:val="00747AD7"/>
    <w:rsid w:val="007536A7"/>
    <w:rsid w:val="0075621E"/>
    <w:rsid w:val="007567B6"/>
    <w:rsid w:val="00756A2A"/>
    <w:rsid w:val="00760080"/>
    <w:rsid w:val="00761755"/>
    <w:rsid w:val="00761DAD"/>
    <w:rsid w:val="007678F0"/>
    <w:rsid w:val="00767A6B"/>
    <w:rsid w:val="007702C3"/>
    <w:rsid w:val="0077121A"/>
    <w:rsid w:val="007717EA"/>
    <w:rsid w:val="00772E8A"/>
    <w:rsid w:val="00774E33"/>
    <w:rsid w:val="00775A4D"/>
    <w:rsid w:val="0077774D"/>
    <w:rsid w:val="00781E31"/>
    <w:rsid w:val="00782CC1"/>
    <w:rsid w:val="00783069"/>
    <w:rsid w:val="00784C38"/>
    <w:rsid w:val="00786D3D"/>
    <w:rsid w:val="00786F68"/>
    <w:rsid w:val="00786F6E"/>
    <w:rsid w:val="007901A1"/>
    <w:rsid w:val="007933DD"/>
    <w:rsid w:val="00794346"/>
    <w:rsid w:val="007959E9"/>
    <w:rsid w:val="00795F22"/>
    <w:rsid w:val="007A0CEF"/>
    <w:rsid w:val="007A128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1CE"/>
    <w:rsid w:val="00823EA6"/>
    <w:rsid w:val="00826E1F"/>
    <w:rsid w:val="00827DDD"/>
    <w:rsid w:val="0083004B"/>
    <w:rsid w:val="0083045B"/>
    <w:rsid w:val="008304E9"/>
    <w:rsid w:val="00830635"/>
    <w:rsid w:val="0083382A"/>
    <w:rsid w:val="0083438A"/>
    <w:rsid w:val="00834531"/>
    <w:rsid w:val="00835450"/>
    <w:rsid w:val="00835755"/>
    <w:rsid w:val="00836B56"/>
    <w:rsid w:val="008405A7"/>
    <w:rsid w:val="00843826"/>
    <w:rsid w:val="00846C5C"/>
    <w:rsid w:val="008471AA"/>
    <w:rsid w:val="0084772B"/>
    <w:rsid w:val="0085131D"/>
    <w:rsid w:val="00851529"/>
    <w:rsid w:val="00851E6D"/>
    <w:rsid w:val="00853F9A"/>
    <w:rsid w:val="00861F6E"/>
    <w:rsid w:val="00862032"/>
    <w:rsid w:val="00863A89"/>
    <w:rsid w:val="0086417A"/>
    <w:rsid w:val="0086466F"/>
    <w:rsid w:val="0086558D"/>
    <w:rsid w:val="0086563F"/>
    <w:rsid w:val="00866822"/>
    <w:rsid w:val="00867847"/>
    <w:rsid w:val="0087033F"/>
    <w:rsid w:val="008707F7"/>
    <w:rsid w:val="008708AD"/>
    <w:rsid w:val="008730B8"/>
    <w:rsid w:val="00873E62"/>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8F5AF1"/>
    <w:rsid w:val="00900EDB"/>
    <w:rsid w:val="0090283A"/>
    <w:rsid w:val="009030C2"/>
    <w:rsid w:val="009031F5"/>
    <w:rsid w:val="00903A1E"/>
    <w:rsid w:val="00904119"/>
    <w:rsid w:val="009054ED"/>
    <w:rsid w:val="00911EFA"/>
    <w:rsid w:val="00913E88"/>
    <w:rsid w:val="009150CE"/>
    <w:rsid w:val="009150EA"/>
    <w:rsid w:val="00920064"/>
    <w:rsid w:val="00920327"/>
    <w:rsid w:val="00920CF5"/>
    <w:rsid w:val="009214EF"/>
    <w:rsid w:val="00921DC5"/>
    <w:rsid w:val="009227D5"/>
    <w:rsid w:val="00922DBE"/>
    <w:rsid w:val="00924FA2"/>
    <w:rsid w:val="00933017"/>
    <w:rsid w:val="00933F21"/>
    <w:rsid w:val="009357DC"/>
    <w:rsid w:val="009425BC"/>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44F3"/>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91B"/>
    <w:rsid w:val="009F194F"/>
    <w:rsid w:val="009F1DA4"/>
    <w:rsid w:val="009F28E1"/>
    <w:rsid w:val="009F2F42"/>
    <w:rsid w:val="009F3AD6"/>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5F"/>
    <w:rsid w:val="00A560E4"/>
    <w:rsid w:val="00A62EBC"/>
    <w:rsid w:val="00A637A8"/>
    <w:rsid w:val="00A67C78"/>
    <w:rsid w:val="00A705AC"/>
    <w:rsid w:val="00A90E90"/>
    <w:rsid w:val="00A91F34"/>
    <w:rsid w:val="00A94755"/>
    <w:rsid w:val="00A9611F"/>
    <w:rsid w:val="00A972A1"/>
    <w:rsid w:val="00A975B3"/>
    <w:rsid w:val="00AA07C2"/>
    <w:rsid w:val="00AA127A"/>
    <w:rsid w:val="00AA2A50"/>
    <w:rsid w:val="00AA5B9C"/>
    <w:rsid w:val="00AA6AD1"/>
    <w:rsid w:val="00AB0460"/>
    <w:rsid w:val="00AB4935"/>
    <w:rsid w:val="00AB6B9A"/>
    <w:rsid w:val="00AC0585"/>
    <w:rsid w:val="00AC10C8"/>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07F3A"/>
    <w:rsid w:val="00B10FB7"/>
    <w:rsid w:val="00B127F7"/>
    <w:rsid w:val="00B12D74"/>
    <w:rsid w:val="00B13A0F"/>
    <w:rsid w:val="00B14427"/>
    <w:rsid w:val="00B152D1"/>
    <w:rsid w:val="00B15E1B"/>
    <w:rsid w:val="00B15F46"/>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0EC9"/>
    <w:rsid w:val="00B549DC"/>
    <w:rsid w:val="00B55CF9"/>
    <w:rsid w:val="00B63C3A"/>
    <w:rsid w:val="00B64570"/>
    <w:rsid w:val="00B66812"/>
    <w:rsid w:val="00B71622"/>
    <w:rsid w:val="00B71DBF"/>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2B38"/>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4A41"/>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54D8"/>
    <w:rsid w:val="00C56088"/>
    <w:rsid w:val="00C5715A"/>
    <w:rsid w:val="00C61D68"/>
    <w:rsid w:val="00C631C3"/>
    <w:rsid w:val="00C64698"/>
    <w:rsid w:val="00C66DF8"/>
    <w:rsid w:val="00C71C2E"/>
    <w:rsid w:val="00C72D35"/>
    <w:rsid w:val="00C739AA"/>
    <w:rsid w:val="00C806E9"/>
    <w:rsid w:val="00C82986"/>
    <w:rsid w:val="00C83A8D"/>
    <w:rsid w:val="00C85BEE"/>
    <w:rsid w:val="00C8616B"/>
    <w:rsid w:val="00C866C6"/>
    <w:rsid w:val="00C9195B"/>
    <w:rsid w:val="00C9449D"/>
    <w:rsid w:val="00C94BFA"/>
    <w:rsid w:val="00C95556"/>
    <w:rsid w:val="00C96022"/>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3978"/>
    <w:rsid w:val="00D051B3"/>
    <w:rsid w:val="00D05AE8"/>
    <w:rsid w:val="00D10BF1"/>
    <w:rsid w:val="00D11998"/>
    <w:rsid w:val="00D11B57"/>
    <w:rsid w:val="00D120B9"/>
    <w:rsid w:val="00D12BCB"/>
    <w:rsid w:val="00D17BB5"/>
    <w:rsid w:val="00D224D4"/>
    <w:rsid w:val="00D2485F"/>
    <w:rsid w:val="00D256AF"/>
    <w:rsid w:val="00D264F5"/>
    <w:rsid w:val="00D26541"/>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0F43"/>
    <w:rsid w:val="00DD5A22"/>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525D"/>
    <w:rsid w:val="00E06709"/>
    <w:rsid w:val="00E06E30"/>
    <w:rsid w:val="00E07062"/>
    <w:rsid w:val="00E075B6"/>
    <w:rsid w:val="00E07E21"/>
    <w:rsid w:val="00E10F08"/>
    <w:rsid w:val="00E134F9"/>
    <w:rsid w:val="00E16803"/>
    <w:rsid w:val="00E16BAF"/>
    <w:rsid w:val="00E20174"/>
    <w:rsid w:val="00E215CB"/>
    <w:rsid w:val="00E2191A"/>
    <w:rsid w:val="00E236A1"/>
    <w:rsid w:val="00E23D4C"/>
    <w:rsid w:val="00E24A6B"/>
    <w:rsid w:val="00E27073"/>
    <w:rsid w:val="00E27745"/>
    <w:rsid w:val="00E314A6"/>
    <w:rsid w:val="00E332D3"/>
    <w:rsid w:val="00E335E2"/>
    <w:rsid w:val="00E40080"/>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472E"/>
    <w:rsid w:val="00E74A5E"/>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1145"/>
    <w:rsid w:val="00EB2017"/>
    <w:rsid w:val="00EB2A7B"/>
    <w:rsid w:val="00EB2B41"/>
    <w:rsid w:val="00EB5948"/>
    <w:rsid w:val="00EB61AE"/>
    <w:rsid w:val="00EB71B2"/>
    <w:rsid w:val="00EB7B5A"/>
    <w:rsid w:val="00EC02EF"/>
    <w:rsid w:val="00EC308E"/>
    <w:rsid w:val="00EC4F8E"/>
    <w:rsid w:val="00EC53B4"/>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21081"/>
    <w:rsid w:val="00F23E39"/>
    <w:rsid w:val="00F246ED"/>
    <w:rsid w:val="00F25244"/>
    <w:rsid w:val="00F275AA"/>
    <w:rsid w:val="00F27E3D"/>
    <w:rsid w:val="00F300C8"/>
    <w:rsid w:val="00F31A8A"/>
    <w:rsid w:val="00F31C23"/>
    <w:rsid w:val="00F31C9C"/>
    <w:rsid w:val="00F330B3"/>
    <w:rsid w:val="00F34528"/>
    <w:rsid w:val="00F3769E"/>
    <w:rsid w:val="00F40128"/>
    <w:rsid w:val="00F43E3B"/>
    <w:rsid w:val="00F4401A"/>
    <w:rsid w:val="00F45CD1"/>
    <w:rsid w:val="00F46829"/>
    <w:rsid w:val="00F4769C"/>
    <w:rsid w:val="00F50DFC"/>
    <w:rsid w:val="00F50F0A"/>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5ACD"/>
    <w:rsid w:val="00F96121"/>
    <w:rsid w:val="00F973AA"/>
    <w:rsid w:val="00F97C5B"/>
    <w:rsid w:val="00FA2988"/>
    <w:rsid w:val="00FA2D12"/>
    <w:rsid w:val="00FA3775"/>
    <w:rsid w:val="00FA38C6"/>
    <w:rsid w:val="00FA5C0A"/>
    <w:rsid w:val="00FA6D0A"/>
    <w:rsid w:val="00FA7163"/>
    <w:rsid w:val="00FB1D04"/>
    <w:rsid w:val="00FB230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04D9"/>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uiPriority w:val="9"/>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D11B57"/>
    <w:pPr>
      <w:spacing w:before="120"/>
      <w:outlineLvl w:val="2"/>
    </w:pPr>
    <w:rPr>
      <w:sz w:val="28"/>
    </w:rPr>
  </w:style>
  <w:style w:type="paragraph" w:styleId="Heading4">
    <w:name w:val="heading 4"/>
    <w:basedOn w:val="Heading3"/>
    <w:next w:val="Normal"/>
    <w:link w:val="Heading4Char"/>
    <w:uiPriority w:val="9"/>
    <w:qFormat/>
    <w:rsid w:val="00D11B57"/>
    <w:pPr>
      <w:ind w:left="1418" w:hanging="1418"/>
      <w:outlineLvl w:val="3"/>
    </w:pPr>
    <w:rPr>
      <w:sz w:val="24"/>
    </w:rPr>
  </w:style>
  <w:style w:type="paragraph" w:styleId="Heading5">
    <w:name w:val="heading 5"/>
    <w:basedOn w:val="Heading4"/>
    <w:next w:val="Normal"/>
    <w:link w:val="Heading5Char"/>
    <w:uiPriority w:val="9"/>
    <w:qFormat/>
    <w:rsid w:val="00D11B57"/>
    <w:pPr>
      <w:ind w:left="1701" w:hanging="1701"/>
      <w:outlineLvl w:val="4"/>
    </w:pPr>
    <w:rPr>
      <w:sz w:val="22"/>
    </w:rPr>
  </w:style>
  <w:style w:type="paragraph" w:styleId="Heading6">
    <w:name w:val="heading 6"/>
    <w:basedOn w:val="H6"/>
    <w:next w:val="Normal"/>
    <w:link w:val="Heading6Char"/>
    <w:uiPriority w:val="9"/>
    <w:qFormat/>
    <w:rsid w:val="00D11B57"/>
    <w:pPr>
      <w:outlineLvl w:val="5"/>
    </w:pPr>
  </w:style>
  <w:style w:type="paragraph" w:styleId="Heading7">
    <w:name w:val="heading 7"/>
    <w:basedOn w:val="H6"/>
    <w:next w:val="Normal"/>
    <w:link w:val="Heading7Char"/>
    <w:uiPriority w:val="9"/>
    <w:qFormat/>
    <w:rsid w:val="00D11B57"/>
    <w:pPr>
      <w:outlineLvl w:val="6"/>
    </w:pPr>
  </w:style>
  <w:style w:type="paragraph" w:styleId="Heading8">
    <w:name w:val="heading 8"/>
    <w:basedOn w:val="Heading1"/>
    <w:next w:val="Normal"/>
    <w:link w:val="Heading8Char"/>
    <w:uiPriority w:val="9"/>
    <w:qFormat/>
    <w:rsid w:val="00D11B57"/>
    <w:pPr>
      <w:ind w:left="0" w:firstLine="0"/>
      <w:outlineLvl w:val="7"/>
    </w:pPr>
  </w:style>
  <w:style w:type="paragraph" w:styleId="Heading9">
    <w:name w:val="heading 9"/>
    <w:basedOn w:val="Heading8"/>
    <w:next w:val="Normal"/>
    <w:link w:val="Heading9Char"/>
    <w:uiPriority w:val="9"/>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uiPriority w:val="9"/>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Pr>
      <w:rFonts w:ascii="Arial" w:eastAsia="Times New Roman" w:hAnsi="Arial"/>
      <w:sz w:val="32"/>
      <w:lang w:val="en-GB" w:eastAsia="en-US"/>
    </w:rPr>
  </w:style>
  <w:style w:type="character" w:customStyle="1" w:styleId="Heading3Char">
    <w:name w:val="Heading 3 Char"/>
    <w:aliases w:val="h3 Char"/>
    <w:link w:val="Heading3"/>
    <w:uiPriority w:val="9"/>
    <w:rPr>
      <w:rFonts w:ascii="Arial" w:eastAsia="Times New Roman" w:hAnsi="Arial"/>
      <w:sz w:val="28"/>
      <w:lang w:val="en-GB" w:eastAsia="en-US"/>
    </w:rPr>
  </w:style>
  <w:style w:type="character" w:customStyle="1" w:styleId="Heading4Char">
    <w:name w:val="Heading 4 Char"/>
    <w:link w:val="Heading4"/>
    <w:uiPriority w:val="9"/>
    <w:locked/>
    <w:rsid w:val="00CB4182"/>
    <w:rPr>
      <w:rFonts w:ascii="Arial" w:eastAsia="Times New Roman" w:hAnsi="Arial"/>
      <w:sz w:val="24"/>
      <w:lang w:val="en-GB" w:eastAsia="en-US"/>
    </w:rPr>
  </w:style>
  <w:style w:type="character" w:customStyle="1" w:styleId="Heading5Char">
    <w:name w:val="Heading 5 Char"/>
    <w:link w:val="Heading5"/>
    <w:uiPriority w:val="9"/>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uiPriority w:val="9"/>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uiPriority w:val="99"/>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uiPriority w:val="99"/>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uiPriority w:val="99"/>
    <w:rsid w:val="00D11B57"/>
    <w:pPr>
      <w:ind w:left="851"/>
    </w:pPr>
  </w:style>
  <w:style w:type="paragraph" w:styleId="ListNumber">
    <w:name w:val="List Number"/>
    <w:basedOn w:val="List"/>
    <w:uiPriority w:val="99"/>
    <w:rsid w:val="00D11B57"/>
  </w:style>
  <w:style w:type="paragraph" w:styleId="List">
    <w:name w:val="List"/>
    <w:basedOn w:val="Normal"/>
    <w:uiPriority w:val="99"/>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uiPriority w:val="99"/>
    <w:rsid w:val="00D11B57"/>
    <w:pPr>
      <w:ind w:left="851"/>
    </w:pPr>
  </w:style>
  <w:style w:type="paragraph" w:styleId="ListBullet">
    <w:name w:val="List Bullet"/>
    <w:basedOn w:val="List"/>
    <w:uiPriority w:val="99"/>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uiPriority w:val="99"/>
    <w:rsid w:val="00D11B57"/>
    <w:pPr>
      <w:ind w:left="1135"/>
    </w:pPr>
  </w:style>
  <w:style w:type="paragraph" w:styleId="List2">
    <w:name w:val="List 2"/>
    <w:basedOn w:val="List"/>
    <w:uiPriority w:val="99"/>
    <w:rsid w:val="00D11B57"/>
    <w:pPr>
      <w:ind w:left="851"/>
    </w:pPr>
  </w:style>
  <w:style w:type="paragraph" w:styleId="List3">
    <w:name w:val="List 3"/>
    <w:basedOn w:val="List2"/>
    <w:uiPriority w:val="99"/>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uiPriority w:val="99"/>
  </w:style>
  <w:style w:type="character" w:customStyle="1" w:styleId="BodyTextChar">
    <w:name w:val="Body Text Char"/>
    <w:link w:val="BodyText"/>
    <w:uiPriority w:val="99"/>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uiPriority w:val="59"/>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uiPriority w:val="9"/>
    <w:rsid w:val="001E3F3B"/>
    <w:rPr>
      <w:rFonts w:ascii="Arial" w:eastAsia="Times New Roman" w:hAnsi="Arial"/>
      <w:lang w:val="en-GB" w:eastAsia="en-US"/>
    </w:rPr>
  </w:style>
  <w:style w:type="character" w:customStyle="1" w:styleId="Heading8Char">
    <w:name w:val="Heading 8 Char"/>
    <w:link w:val="Heading8"/>
    <w:uiPriority w:val="9"/>
    <w:rsid w:val="00B71622"/>
    <w:rPr>
      <w:rFonts w:ascii="Arial" w:eastAsia="Times New Roman" w:hAnsi="Arial"/>
      <w:sz w:val="36"/>
      <w:lang w:val="en-GB" w:eastAsia="en-US"/>
    </w:rPr>
  </w:style>
  <w:style w:type="character" w:customStyle="1" w:styleId="Heading9Char">
    <w:name w:val="Heading 9 Char"/>
    <w:link w:val="Heading9"/>
    <w:uiPriority w:val="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uiPriority w:val="99"/>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uiPriority w:val="99"/>
    <w:rsid w:val="006255FC"/>
    <w:pPr>
      <w:spacing w:before="120" w:after="0"/>
    </w:pPr>
    <w:rPr>
      <w:rFonts w:ascii="Helvetica" w:hAnsi="Helvetica"/>
      <w:i/>
    </w:rPr>
  </w:style>
  <w:style w:type="character" w:customStyle="1" w:styleId="BodyText3Char">
    <w:name w:val="Body Text 3 Char"/>
    <w:link w:val="BodyText3"/>
    <w:uiPriority w:val="99"/>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uiPriority w:val="99"/>
    <w:rsid w:val="006255FC"/>
    <w:pPr>
      <w:spacing w:before="120" w:after="0"/>
    </w:pPr>
    <w:rPr>
      <w:rFonts w:ascii="Helvetica" w:hAnsi="Helvetica"/>
      <w:i/>
    </w:rPr>
  </w:style>
  <w:style w:type="character" w:customStyle="1" w:styleId="BodyText2Char">
    <w:name w:val="Body Text 2 Char"/>
    <w:link w:val="BodyText2"/>
    <w:uiPriority w:val="99"/>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uiPriority w:val="20"/>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uiPriority w:val="99"/>
    <w:rsid w:val="00BF35D2"/>
    <w:pPr>
      <w:spacing w:after="120"/>
      <w:ind w:left="283"/>
      <w:contextualSpacing/>
    </w:pPr>
  </w:style>
  <w:style w:type="paragraph" w:styleId="ListContinue2">
    <w:name w:val="List Continue 2"/>
    <w:basedOn w:val="Normal"/>
    <w:uiPriority w:val="99"/>
    <w:rsid w:val="00BF35D2"/>
    <w:pPr>
      <w:spacing w:after="120"/>
      <w:ind w:left="566"/>
      <w:contextualSpacing/>
    </w:pPr>
  </w:style>
  <w:style w:type="paragraph" w:styleId="ListContinue3">
    <w:name w:val="List Continue 3"/>
    <w:basedOn w:val="Normal"/>
    <w:uiPriority w:val="99"/>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uiPriority w:val="99"/>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uiPriority w:val="99"/>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uiPriority w:val="11"/>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uiPriority w:val="10"/>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 w:type="character" w:styleId="SubtleEmphasis">
    <w:name w:val="Subtle Emphasis"/>
    <w:basedOn w:val="DefaultParagraphFont"/>
    <w:uiPriority w:val="19"/>
    <w:qFormat/>
    <w:rsid w:val="008231CE"/>
    <w:rPr>
      <w:i/>
      <w:iCs/>
      <w:color w:val="808080" w:themeColor="text1" w:themeTint="7F"/>
    </w:rPr>
  </w:style>
  <w:style w:type="character" w:styleId="IntenseEmphasis">
    <w:name w:val="Intense Emphasis"/>
    <w:basedOn w:val="DefaultParagraphFont"/>
    <w:uiPriority w:val="21"/>
    <w:qFormat/>
    <w:rsid w:val="008231CE"/>
    <w:rPr>
      <w:b/>
      <w:bCs/>
      <w:i/>
      <w:iCs/>
      <w:color w:val="4472C4" w:themeColor="accent1"/>
    </w:rPr>
  </w:style>
  <w:style w:type="character" w:styleId="SubtleReference">
    <w:name w:val="Subtle Reference"/>
    <w:basedOn w:val="DefaultParagraphFont"/>
    <w:uiPriority w:val="31"/>
    <w:qFormat/>
    <w:rsid w:val="008231CE"/>
    <w:rPr>
      <w:smallCaps/>
      <w:color w:val="ED7D31" w:themeColor="accent2"/>
      <w:u w:val="single"/>
    </w:rPr>
  </w:style>
  <w:style w:type="character" w:styleId="IntenseReference">
    <w:name w:val="Intense Reference"/>
    <w:basedOn w:val="DefaultParagraphFont"/>
    <w:uiPriority w:val="32"/>
    <w:qFormat/>
    <w:rsid w:val="008231CE"/>
    <w:rPr>
      <w:b/>
      <w:bCs/>
      <w:smallCaps/>
      <w:color w:val="ED7D31" w:themeColor="accent2"/>
      <w:spacing w:val="5"/>
      <w:u w:val="single"/>
    </w:rPr>
  </w:style>
  <w:style w:type="character" w:styleId="BookTitle">
    <w:name w:val="Book Title"/>
    <w:basedOn w:val="DefaultParagraphFont"/>
    <w:uiPriority w:val="33"/>
    <w:qFormat/>
    <w:rsid w:val="008231CE"/>
    <w:rPr>
      <w:b/>
      <w:bCs/>
      <w:smallCaps/>
      <w:spacing w:val="5"/>
    </w:rPr>
  </w:style>
  <w:style w:type="table" w:styleId="LightShading">
    <w:name w:val="Light Shading"/>
    <w:basedOn w:val="TableNormal"/>
    <w:uiPriority w:val="60"/>
    <w:rsid w:val="008231C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231C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231C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231C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231C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231C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231C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231C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231C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231C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231C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231C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8231C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2022-09-26T12:29:00Z</dcterms:created>
  <dcterms:modified xsi:type="dcterms:W3CDTF">2023-03-02T16:59:00Z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